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6B827300"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C3A">
              <w:rPr>
                <w:lang w:val="en-US"/>
              </w:rPr>
              <w:t>2</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ins w:id="14" w:author="Gunkel, S.N.B. (Simon)" w:date="2022-02-21T22:36: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15" w:author="Gunkel, S.N.B. (Simon)" w:date="2022-02-21T22:36:00Z">
        <w:r w:rsidR="00371D81" w:rsidRPr="00CB3715">
          <w:rPr>
            <w:lang w:val="en-US"/>
          </w:rPr>
          <w:t>Foreword</w:t>
        </w:r>
        <w:r w:rsidR="00371D81">
          <w:tab/>
        </w:r>
        <w:r w:rsidR="00371D81">
          <w:fldChar w:fldCharType="begin"/>
        </w:r>
        <w:r w:rsidR="00371D81">
          <w:instrText xml:space="preserve"> PAGEREF _Toc96375434 \h </w:instrText>
        </w:r>
      </w:ins>
      <w:r w:rsidR="00371D81">
        <w:fldChar w:fldCharType="separate"/>
      </w:r>
      <w:ins w:id="16" w:author="Gunkel, S.N.B. (Simon)" w:date="2022-02-21T22:36:00Z">
        <w:r w:rsidR="00371D81">
          <w:t>4</w:t>
        </w:r>
        <w:r w:rsidR="00371D81">
          <w:fldChar w:fldCharType="end"/>
        </w:r>
      </w:ins>
    </w:p>
    <w:p w14:paraId="0DA7808D" w14:textId="239ACF28" w:rsidR="00371D81" w:rsidRDefault="00371D81">
      <w:pPr>
        <w:pStyle w:val="TOC1"/>
        <w:rPr>
          <w:ins w:id="17" w:author="Gunkel, S.N.B. (Simon)" w:date="2022-02-21T22:36:00Z"/>
          <w:rFonts w:asciiTheme="minorHAnsi" w:eastAsiaTheme="minorEastAsia" w:hAnsiTheme="minorHAnsi" w:cstheme="minorBidi"/>
          <w:szCs w:val="22"/>
          <w:lang w:eastAsia="en-GB"/>
        </w:rPr>
      </w:pPr>
      <w:ins w:id="18" w:author="Gunkel, S.N.B. (Simon)" w:date="2022-02-21T22:36:00Z">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ins>
      <w:r>
        <w:fldChar w:fldCharType="separate"/>
      </w:r>
      <w:ins w:id="19" w:author="Gunkel, S.N.B. (Simon)" w:date="2022-02-21T22:36:00Z">
        <w:r>
          <w:t>5</w:t>
        </w:r>
        <w:r>
          <w:fldChar w:fldCharType="end"/>
        </w:r>
      </w:ins>
    </w:p>
    <w:p w14:paraId="6DFB682D" w14:textId="3069B28A" w:rsidR="00371D81" w:rsidRDefault="00371D81">
      <w:pPr>
        <w:pStyle w:val="TOC1"/>
        <w:rPr>
          <w:ins w:id="20" w:author="Gunkel, S.N.B. (Simon)" w:date="2022-02-21T22:36:00Z"/>
          <w:rFonts w:asciiTheme="minorHAnsi" w:eastAsiaTheme="minorEastAsia" w:hAnsiTheme="minorHAnsi" w:cstheme="minorBidi"/>
          <w:szCs w:val="22"/>
          <w:lang w:eastAsia="en-GB"/>
        </w:rPr>
      </w:pPr>
      <w:ins w:id="21" w:author="Gunkel, S.N.B. (Simon)" w:date="2022-02-21T22:36:00Z">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ins>
      <w:r>
        <w:fldChar w:fldCharType="separate"/>
      </w:r>
      <w:ins w:id="22" w:author="Gunkel, S.N.B. (Simon)" w:date="2022-02-21T22:36:00Z">
        <w:r>
          <w:t>5</w:t>
        </w:r>
        <w:r>
          <w:fldChar w:fldCharType="end"/>
        </w:r>
      </w:ins>
    </w:p>
    <w:p w14:paraId="60D88713" w14:textId="210FD2CB" w:rsidR="00371D81" w:rsidRDefault="00371D81">
      <w:pPr>
        <w:pStyle w:val="TOC1"/>
        <w:rPr>
          <w:ins w:id="23" w:author="Gunkel, S.N.B. (Simon)" w:date="2022-02-21T22:36:00Z"/>
          <w:rFonts w:asciiTheme="minorHAnsi" w:eastAsiaTheme="minorEastAsia" w:hAnsiTheme="minorHAnsi" w:cstheme="minorBidi"/>
          <w:szCs w:val="22"/>
          <w:lang w:eastAsia="en-GB"/>
        </w:rPr>
      </w:pPr>
      <w:ins w:id="24" w:author="Gunkel, S.N.B. (Simon)" w:date="2022-02-21T22:36: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ins>
      <w:r>
        <w:fldChar w:fldCharType="separate"/>
      </w:r>
      <w:ins w:id="25" w:author="Gunkel, S.N.B. (Simon)" w:date="2022-02-21T22:36:00Z">
        <w:r>
          <w:t>6</w:t>
        </w:r>
        <w:r>
          <w:fldChar w:fldCharType="end"/>
        </w:r>
      </w:ins>
    </w:p>
    <w:p w14:paraId="6DC2C023" w14:textId="5A8E80DA" w:rsidR="00371D81" w:rsidRDefault="00371D81">
      <w:pPr>
        <w:pStyle w:val="TOC2"/>
        <w:rPr>
          <w:ins w:id="26" w:author="Gunkel, S.N.B. (Simon)" w:date="2022-02-21T22:36:00Z"/>
          <w:rFonts w:asciiTheme="minorHAnsi" w:eastAsiaTheme="minorEastAsia" w:hAnsiTheme="minorHAnsi" w:cstheme="minorBidi"/>
          <w:sz w:val="22"/>
          <w:szCs w:val="22"/>
          <w:lang w:eastAsia="en-GB"/>
        </w:rPr>
      </w:pPr>
      <w:ins w:id="27" w:author="Gunkel, S.N.B. (Simon)" w:date="2022-02-21T22:36:00Z">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ins>
      <w:r>
        <w:fldChar w:fldCharType="separate"/>
      </w:r>
      <w:ins w:id="28" w:author="Gunkel, S.N.B. (Simon)" w:date="2022-02-21T22:36:00Z">
        <w:r>
          <w:t>6</w:t>
        </w:r>
        <w:r>
          <w:fldChar w:fldCharType="end"/>
        </w:r>
      </w:ins>
    </w:p>
    <w:p w14:paraId="6351EF8E" w14:textId="44ECE5DF" w:rsidR="00371D81" w:rsidRDefault="00371D81">
      <w:pPr>
        <w:pStyle w:val="TOC2"/>
        <w:rPr>
          <w:ins w:id="29" w:author="Gunkel, S.N.B. (Simon)" w:date="2022-02-21T22:36:00Z"/>
          <w:rFonts w:asciiTheme="minorHAnsi" w:eastAsiaTheme="minorEastAsia" w:hAnsiTheme="minorHAnsi" w:cstheme="minorBidi"/>
          <w:sz w:val="22"/>
          <w:szCs w:val="22"/>
          <w:lang w:eastAsia="en-GB"/>
        </w:rPr>
      </w:pPr>
      <w:ins w:id="30" w:author="Gunkel, S.N.B. (Simon)" w:date="2022-02-21T22:36:00Z">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ins>
      <w:r>
        <w:fldChar w:fldCharType="separate"/>
      </w:r>
      <w:ins w:id="31" w:author="Gunkel, S.N.B. (Simon)" w:date="2022-02-21T22:36:00Z">
        <w:r>
          <w:t>6</w:t>
        </w:r>
        <w:r>
          <w:fldChar w:fldCharType="end"/>
        </w:r>
      </w:ins>
    </w:p>
    <w:p w14:paraId="596009B4" w14:textId="0F15199C" w:rsidR="00371D81" w:rsidRDefault="00371D81">
      <w:pPr>
        <w:pStyle w:val="TOC2"/>
        <w:rPr>
          <w:ins w:id="32" w:author="Gunkel, S.N.B. (Simon)" w:date="2022-02-21T22:36:00Z"/>
          <w:rFonts w:asciiTheme="minorHAnsi" w:eastAsiaTheme="minorEastAsia" w:hAnsiTheme="minorHAnsi" w:cstheme="minorBidi"/>
          <w:sz w:val="22"/>
          <w:szCs w:val="22"/>
          <w:lang w:eastAsia="en-GB"/>
        </w:rPr>
      </w:pPr>
      <w:ins w:id="33" w:author="Gunkel, S.N.B. (Simon)" w:date="2022-02-21T22:36:00Z">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ins>
      <w:r>
        <w:fldChar w:fldCharType="separate"/>
      </w:r>
      <w:ins w:id="34" w:author="Gunkel, S.N.B. (Simon)" w:date="2022-02-21T22:36:00Z">
        <w:r>
          <w:t>7</w:t>
        </w:r>
        <w:r>
          <w:fldChar w:fldCharType="end"/>
        </w:r>
      </w:ins>
    </w:p>
    <w:p w14:paraId="5461268A" w14:textId="446B617D" w:rsidR="00371D81" w:rsidRDefault="00371D81">
      <w:pPr>
        <w:pStyle w:val="TOC1"/>
        <w:rPr>
          <w:ins w:id="35" w:author="Gunkel, S.N.B. (Simon)" w:date="2022-02-21T22:36:00Z"/>
          <w:rFonts w:asciiTheme="minorHAnsi" w:eastAsiaTheme="minorEastAsia" w:hAnsiTheme="minorHAnsi" w:cstheme="minorBidi"/>
          <w:szCs w:val="22"/>
          <w:lang w:eastAsia="en-GB"/>
        </w:rPr>
      </w:pPr>
      <w:ins w:id="36" w:author="Gunkel, S.N.B. (Simon)" w:date="2022-02-21T22:36:00Z">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ins>
      <w:r>
        <w:fldChar w:fldCharType="separate"/>
      </w:r>
      <w:ins w:id="37" w:author="Gunkel, S.N.B. (Simon)" w:date="2022-02-21T22:36:00Z">
        <w:r>
          <w:t>7</w:t>
        </w:r>
        <w:r>
          <w:fldChar w:fldCharType="end"/>
        </w:r>
      </w:ins>
    </w:p>
    <w:p w14:paraId="2E106868" w14:textId="73C9C2E6" w:rsidR="00371D81" w:rsidRDefault="00371D81">
      <w:pPr>
        <w:pStyle w:val="TOC2"/>
        <w:rPr>
          <w:ins w:id="38" w:author="Gunkel, S.N.B. (Simon)" w:date="2022-02-21T22:36:00Z"/>
          <w:rFonts w:asciiTheme="minorHAnsi" w:eastAsiaTheme="minorEastAsia" w:hAnsiTheme="minorHAnsi" w:cstheme="minorBidi"/>
          <w:sz w:val="22"/>
          <w:szCs w:val="22"/>
          <w:lang w:eastAsia="en-GB"/>
        </w:rPr>
      </w:pPr>
      <w:ins w:id="39" w:author="Gunkel, S.N.B. (Simon)" w:date="2022-02-21T22:36:00Z">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ins>
      <w:r>
        <w:fldChar w:fldCharType="separate"/>
      </w:r>
      <w:ins w:id="40" w:author="Gunkel, S.N.B. (Simon)" w:date="2022-02-21T22:36:00Z">
        <w:r>
          <w:t>7</w:t>
        </w:r>
        <w:r>
          <w:fldChar w:fldCharType="end"/>
        </w:r>
      </w:ins>
    </w:p>
    <w:p w14:paraId="46822351" w14:textId="10210437" w:rsidR="00371D81" w:rsidRDefault="00371D81">
      <w:pPr>
        <w:pStyle w:val="TOC2"/>
        <w:rPr>
          <w:ins w:id="41" w:author="Gunkel, S.N.B. (Simon)" w:date="2022-02-21T22:36:00Z"/>
          <w:rFonts w:asciiTheme="minorHAnsi" w:eastAsiaTheme="minorEastAsia" w:hAnsiTheme="minorHAnsi" w:cstheme="minorBidi"/>
          <w:sz w:val="22"/>
          <w:szCs w:val="22"/>
          <w:lang w:eastAsia="en-GB"/>
        </w:rPr>
      </w:pPr>
      <w:ins w:id="42" w:author="Gunkel, S.N.B. (Simon)" w:date="2022-02-21T22:36:00Z">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ins>
      <w:r>
        <w:fldChar w:fldCharType="separate"/>
      </w:r>
      <w:ins w:id="43" w:author="Gunkel, S.N.B. (Simon)" w:date="2022-02-21T22:36:00Z">
        <w:r>
          <w:t>11</w:t>
        </w:r>
        <w:r>
          <w:fldChar w:fldCharType="end"/>
        </w:r>
      </w:ins>
    </w:p>
    <w:p w14:paraId="0991A37C" w14:textId="56E601CC" w:rsidR="00371D81" w:rsidRDefault="00371D81">
      <w:pPr>
        <w:pStyle w:val="TOC2"/>
        <w:rPr>
          <w:ins w:id="44" w:author="Gunkel, S.N.B. (Simon)" w:date="2022-02-21T22:36:00Z"/>
          <w:rFonts w:asciiTheme="minorHAnsi" w:eastAsiaTheme="minorEastAsia" w:hAnsiTheme="minorHAnsi" w:cstheme="minorBidi"/>
          <w:sz w:val="22"/>
          <w:szCs w:val="22"/>
          <w:lang w:eastAsia="en-GB"/>
        </w:rPr>
      </w:pPr>
      <w:ins w:id="45" w:author="Gunkel, S.N.B. (Simon)" w:date="2022-02-21T22:36:00Z">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ins>
      <w:r>
        <w:fldChar w:fldCharType="separate"/>
      </w:r>
      <w:ins w:id="46" w:author="Gunkel, S.N.B. (Simon)" w:date="2022-02-21T22:36:00Z">
        <w:r>
          <w:t>12</w:t>
        </w:r>
        <w:r>
          <w:fldChar w:fldCharType="end"/>
        </w:r>
      </w:ins>
    </w:p>
    <w:p w14:paraId="33398358" w14:textId="32E17CF1" w:rsidR="00371D81" w:rsidRDefault="00371D81">
      <w:pPr>
        <w:pStyle w:val="TOC2"/>
        <w:rPr>
          <w:ins w:id="47" w:author="Gunkel, S.N.B. (Simon)" w:date="2022-02-21T22:36:00Z"/>
          <w:rFonts w:asciiTheme="minorHAnsi" w:eastAsiaTheme="minorEastAsia" w:hAnsiTheme="minorHAnsi" w:cstheme="minorBidi"/>
          <w:sz w:val="22"/>
          <w:szCs w:val="22"/>
          <w:lang w:eastAsia="en-GB"/>
        </w:rPr>
      </w:pPr>
      <w:ins w:id="48" w:author="Gunkel, S.N.B. (Simon)" w:date="2022-02-21T22:36:00Z">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ins>
      <w:r>
        <w:fldChar w:fldCharType="separate"/>
      </w:r>
      <w:ins w:id="49" w:author="Gunkel, S.N.B. (Simon)" w:date="2022-02-21T22:36:00Z">
        <w:r>
          <w:t>14</w:t>
        </w:r>
        <w:r>
          <w:fldChar w:fldCharType="end"/>
        </w:r>
      </w:ins>
    </w:p>
    <w:p w14:paraId="4070A2C2" w14:textId="3AF428AB" w:rsidR="00371D81" w:rsidRDefault="00371D81">
      <w:pPr>
        <w:pStyle w:val="TOC2"/>
        <w:rPr>
          <w:ins w:id="50" w:author="Gunkel, S.N.B. (Simon)" w:date="2022-02-21T22:36:00Z"/>
          <w:rFonts w:asciiTheme="minorHAnsi" w:eastAsiaTheme="minorEastAsia" w:hAnsiTheme="minorHAnsi" w:cstheme="minorBidi"/>
          <w:sz w:val="22"/>
          <w:szCs w:val="22"/>
          <w:lang w:eastAsia="en-GB"/>
        </w:rPr>
      </w:pPr>
      <w:ins w:id="51" w:author="Gunkel, S.N.B. (Simon)" w:date="2022-02-21T22:36:00Z">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ins>
      <w:r>
        <w:fldChar w:fldCharType="separate"/>
      </w:r>
      <w:ins w:id="52" w:author="Gunkel, S.N.B. (Simon)" w:date="2022-02-21T22:36:00Z">
        <w:r>
          <w:t>16</w:t>
        </w:r>
        <w:r>
          <w:fldChar w:fldCharType="end"/>
        </w:r>
      </w:ins>
    </w:p>
    <w:p w14:paraId="3C20B382" w14:textId="0C8EF761" w:rsidR="00371D81" w:rsidRDefault="00371D81">
      <w:pPr>
        <w:pStyle w:val="TOC2"/>
        <w:rPr>
          <w:ins w:id="53" w:author="Gunkel, S.N.B. (Simon)" w:date="2022-02-21T22:36:00Z"/>
          <w:rFonts w:asciiTheme="minorHAnsi" w:eastAsiaTheme="minorEastAsia" w:hAnsiTheme="minorHAnsi" w:cstheme="minorBidi"/>
          <w:sz w:val="22"/>
          <w:szCs w:val="22"/>
          <w:lang w:eastAsia="en-GB"/>
        </w:rPr>
      </w:pPr>
      <w:ins w:id="54" w:author="Gunkel, S.N.B. (Simon)" w:date="2022-02-21T22:36:00Z">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ins>
      <w:r>
        <w:fldChar w:fldCharType="separate"/>
      </w:r>
      <w:ins w:id="55" w:author="Gunkel, S.N.B. (Simon)" w:date="2022-02-21T22:36:00Z">
        <w:r>
          <w:t>16</w:t>
        </w:r>
        <w:r>
          <w:fldChar w:fldCharType="end"/>
        </w:r>
      </w:ins>
    </w:p>
    <w:p w14:paraId="4D93638F" w14:textId="11F3E552" w:rsidR="00371D81" w:rsidRDefault="00371D81">
      <w:pPr>
        <w:pStyle w:val="TOC2"/>
        <w:rPr>
          <w:ins w:id="56" w:author="Gunkel, S.N.B. (Simon)" w:date="2022-02-21T22:36:00Z"/>
          <w:rFonts w:asciiTheme="minorHAnsi" w:eastAsiaTheme="minorEastAsia" w:hAnsiTheme="minorHAnsi" w:cstheme="minorBidi"/>
          <w:sz w:val="22"/>
          <w:szCs w:val="22"/>
          <w:lang w:eastAsia="en-GB"/>
        </w:rPr>
      </w:pPr>
      <w:ins w:id="57" w:author="Gunkel, S.N.B. (Simon)" w:date="2022-02-21T22:36:00Z">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ins>
      <w:r>
        <w:fldChar w:fldCharType="separate"/>
      </w:r>
      <w:ins w:id="58" w:author="Gunkel, S.N.B. (Simon)" w:date="2022-02-21T22:36:00Z">
        <w:r>
          <w:t>17</w:t>
        </w:r>
        <w:r>
          <w:fldChar w:fldCharType="end"/>
        </w:r>
      </w:ins>
    </w:p>
    <w:p w14:paraId="2A5F3CEB" w14:textId="60A120FB" w:rsidR="00371D81" w:rsidRDefault="00371D81">
      <w:pPr>
        <w:pStyle w:val="TOC3"/>
        <w:rPr>
          <w:ins w:id="59" w:author="Gunkel, S.N.B. (Simon)" w:date="2022-02-21T22:36:00Z"/>
          <w:rFonts w:asciiTheme="minorHAnsi" w:eastAsiaTheme="minorEastAsia" w:hAnsiTheme="minorHAnsi" w:cstheme="minorBidi"/>
          <w:sz w:val="22"/>
          <w:szCs w:val="22"/>
          <w:lang w:eastAsia="en-GB"/>
        </w:rPr>
      </w:pPr>
      <w:ins w:id="60" w:author="Gunkel, S.N.B. (Simon)" w:date="2022-02-21T22:36:00Z">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ins>
      <w:r>
        <w:fldChar w:fldCharType="separate"/>
      </w:r>
      <w:ins w:id="61" w:author="Gunkel, S.N.B. (Simon)" w:date="2022-02-21T22:36:00Z">
        <w:r>
          <w:t>17</w:t>
        </w:r>
        <w:r>
          <w:fldChar w:fldCharType="end"/>
        </w:r>
      </w:ins>
    </w:p>
    <w:p w14:paraId="22B0C04A" w14:textId="09CCD90F" w:rsidR="00371D81" w:rsidRDefault="00371D81">
      <w:pPr>
        <w:pStyle w:val="TOC3"/>
        <w:rPr>
          <w:ins w:id="62" w:author="Gunkel, S.N.B. (Simon)" w:date="2022-02-21T22:36:00Z"/>
          <w:rFonts w:asciiTheme="minorHAnsi" w:eastAsiaTheme="minorEastAsia" w:hAnsiTheme="minorHAnsi" w:cstheme="minorBidi"/>
          <w:sz w:val="22"/>
          <w:szCs w:val="22"/>
          <w:lang w:eastAsia="en-GB"/>
        </w:rPr>
      </w:pPr>
      <w:ins w:id="63" w:author="Gunkel, S.N.B. (Simon)" w:date="2022-02-21T22:36:00Z">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ins>
      <w:r>
        <w:fldChar w:fldCharType="separate"/>
      </w:r>
      <w:ins w:id="64" w:author="Gunkel, S.N.B. (Simon)" w:date="2022-02-21T22:36:00Z">
        <w:r>
          <w:t>18</w:t>
        </w:r>
        <w:r>
          <w:fldChar w:fldCharType="end"/>
        </w:r>
      </w:ins>
    </w:p>
    <w:p w14:paraId="71CDA435" w14:textId="75E4563F" w:rsidR="00371D81" w:rsidRDefault="00371D81">
      <w:pPr>
        <w:pStyle w:val="TOC2"/>
        <w:rPr>
          <w:ins w:id="65" w:author="Gunkel, S.N.B. (Simon)" w:date="2022-02-21T22:36:00Z"/>
          <w:rFonts w:asciiTheme="minorHAnsi" w:eastAsiaTheme="minorEastAsia" w:hAnsiTheme="minorHAnsi" w:cstheme="minorBidi"/>
          <w:sz w:val="22"/>
          <w:szCs w:val="22"/>
          <w:lang w:eastAsia="en-GB"/>
        </w:rPr>
      </w:pPr>
      <w:ins w:id="66" w:author="Gunkel, S.N.B. (Simon)" w:date="2022-02-21T22:36:00Z">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ins>
      <w:r>
        <w:fldChar w:fldCharType="separate"/>
      </w:r>
      <w:ins w:id="67" w:author="Gunkel, S.N.B. (Simon)" w:date="2022-02-21T22:36:00Z">
        <w:r>
          <w:t>18</w:t>
        </w:r>
        <w:r>
          <w:fldChar w:fldCharType="end"/>
        </w:r>
      </w:ins>
    </w:p>
    <w:p w14:paraId="79217079" w14:textId="470EC03D" w:rsidR="00371D81" w:rsidRDefault="00371D81">
      <w:pPr>
        <w:pStyle w:val="TOC3"/>
        <w:rPr>
          <w:ins w:id="68" w:author="Gunkel, S.N.B. (Simon)" w:date="2022-02-21T22:36:00Z"/>
          <w:rFonts w:asciiTheme="minorHAnsi" w:eastAsiaTheme="minorEastAsia" w:hAnsiTheme="minorHAnsi" w:cstheme="minorBidi"/>
          <w:sz w:val="22"/>
          <w:szCs w:val="22"/>
          <w:lang w:eastAsia="en-GB"/>
        </w:rPr>
      </w:pPr>
      <w:ins w:id="69" w:author="Gunkel, S.N.B. (Simon)" w:date="2022-02-21T22:36:00Z">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ins>
      <w:r>
        <w:fldChar w:fldCharType="separate"/>
      </w:r>
      <w:ins w:id="70" w:author="Gunkel, S.N.B. (Simon)" w:date="2022-02-21T22:36:00Z">
        <w:r>
          <w:t>18</w:t>
        </w:r>
        <w:r>
          <w:fldChar w:fldCharType="end"/>
        </w:r>
      </w:ins>
    </w:p>
    <w:p w14:paraId="12E4CF77" w14:textId="23750308" w:rsidR="00371D81" w:rsidRDefault="00371D81">
      <w:pPr>
        <w:pStyle w:val="TOC1"/>
        <w:rPr>
          <w:ins w:id="71" w:author="Gunkel, S.N.B. (Simon)" w:date="2022-02-21T22:36:00Z"/>
          <w:rFonts w:asciiTheme="minorHAnsi" w:eastAsiaTheme="minorEastAsia" w:hAnsiTheme="minorHAnsi" w:cstheme="minorBidi"/>
          <w:szCs w:val="22"/>
          <w:lang w:eastAsia="en-GB"/>
        </w:rPr>
      </w:pPr>
      <w:ins w:id="72" w:author="Gunkel, S.N.B. (Simon)" w:date="2022-02-21T22:36:00Z">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ins>
      <w:r>
        <w:fldChar w:fldCharType="separate"/>
      </w:r>
      <w:ins w:id="73" w:author="Gunkel, S.N.B. (Simon)" w:date="2022-02-21T22:36:00Z">
        <w:r>
          <w:t>19</w:t>
        </w:r>
        <w:r>
          <w:fldChar w:fldCharType="end"/>
        </w:r>
      </w:ins>
    </w:p>
    <w:p w14:paraId="6EF7C54B" w14:textId="2882EC90" w:rsidR="00371D81" w:rsidRDefault="00371D81">
      <w:pPr>
        <w:pStyle w:val="TOC1"/>
        <w:rPr>
          <w:ins w:id="74" w:author="Gunkel, S.N.B. (Simon)" w:date="2022-02-21T22:36:00Z"/>
          <w:rFonts w:asciiTheme="minorHAnsi" w:eastAsiaTheme="minorEastAsia" w:hAnsiTheme="minorHAnsi" w:cstheme="minorBidi"/>
          <w:szCs w:val="22"/>
          <w:lang w:eastAsia="en-GB"/>
        </w:rPr>
      </w:pPr>
      <w:ins w:id="75" w:author="Gunkel, S.N.B. (Simon)" w:date="2022-02-21T22:36:00Z">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ins>
      <w:r>
        <w:fldChar w:fldCharType="separate"/>
      </w:r>
      <w:ins w:id="76" w:author="Gunkel, S.N.B. (Simon)" w:date="2022-02-21T22:36:00Z">
        <w:r>
          <w:t>22</w:t>
        </w:r>
        <w:r>
          <w:fldChar w:fldCharType="end"/>
        </w:r>
      </w:ins>
    </w:p>
    <w:p w14:paraId="3258CFE0" w14:textId="6999261B" w:rsidR="00371D81" w:rsidRDefault="00371D81">
      <w:pPr>
        <w:pStyle w:val="TOC2"/>
        <w:rPr>
          <w:ins w:id="77" w:author="Gunkel, S.N.B. (Simon)" w:date="2022-02-21T22:36:00Z"/>
          <w:rFonts w:asciiTheme="minorHAnsi" w:eastAsiaTheme="minorEastAsia" w:hAnsiTheme="minorHAnsi" w:cstheme="minorBidi"/>
          <w:sz w:val="22"/>
          <w:szCs w:val="22"/>
          <w:lang w:eastAsia="en-GB"/>
        </w:rPr>
      </w:pPr>
      <w:ins w:id="78" w:author="Gunkel, S.N.B. (Simon)" w:date="2022-02-21T22:36:00Z">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ins>
      <w:r>
        <w:fldChar w:fldCharType="separate"/>
      </w:r>
      <w:ins w:id="79" w:author="Gunkel, S.N.B. (Simon)" w:date="2022-02-21T22:36:00Z">
        <w:r>
          <w:t>22</w:t>
        </w:r>
        <w:r>
          <w:fldChar w:fldCharType="end"/>
        </w:r>
      </w:ins>
    </w:p>
    <w:p w14:paraId="142B8125" w14:textId="31C1B74C" w:rsidR="00371D81" w:rsidRDefault="00371D81">
      <w:pPr>
        <w:pStyle w:val="TOC2"/>
        <w:rPr>
          <w:ins w:id="80" w:author="Gunkel, S.N.B. (Simon)" w:date="2022-02-21T22:36:00Z"/>
          <w:rFonts w:asciiTheme="minorHAnsi" w:eastAsiaTheme="minorEastAsia" w:hAnsiTheme="minorHAnsi" w:cstheme="minorBidi"/>
          <w:sz w:val="22"/>
          <w:szCs w:val="22"/>
          <w:lang w:eastAsia="en-GB"/>
        </w:rPr>
      </w:pPr>
      <w:ins w:id="81" w:author="Gunkel, S.N.B. (Simon)" w:date="2022-02-21T22:36:00Z">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ins>
      <w:r>
        <w:fldChar w:fldCharType="separate"/>
      </w:r>
      <w:ins w:id="82" w:author="Gunkel, S.N.B. (Simon)" w:date="2022-02-21T22:36:00Z">
        <w:r>
          <w:t>23</w:t>
        </w:r>
        <w:r>
          <w:fldChar w:fldCharType="end"/>
        </w:r>
      </w:ins>
    </w:p>
    <w:p w14:paraId="640627D4" w14:textId="7B6A647F" w:rsidR="00371D81" w:rsidRDefault="00371D81">
      <w:pPr>
        <w:pStyle w:val="TOC3"/>
        <w:rPr>
          <w:ins w:id="83" w:author="Gunkel, S.N.B. (Simon)" w:date="2022-02-21T22:36:00Z"/>
          <w:rFonts w:asciiTheme="minorHAnsi" w:eastAsiaTheme="minorEastAsia" w:hAnsiTheme="minorHAnsi" w:cstheme="minorBidi"/>
          <w:sz w:val="22"/>
          <w:szCs w:val="22"/>
          <w:lang w:eastAsia="en-GB"/>
        </w:rPr>
      </w:pPr>
      <w:ins w:id="84" w:author="Gunkel, S.N.B. (Simon)" w:date="2022-02-21T22:36:00Z">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ins>
      <w:r>
        <w:fldChar w:fldCharType="separate"/>
      </w:r>
      <w:ins w:id="85" w:author="Gunkel, S.N.B. (Simon)" w:date="2022-02-21T22:36:00Z">
        <w:r>
          <w:t>23</w:t>
        </w:r>
        <w:r>
          <w:fldChar w:fldCharType="end"/>
        </w:r>
      </w:ins>
    </w:p>
    <w:p w14:paraId="5B32E37B" w14:textId="3D49DA97" w:rsidR="00371D81" w:rsidRDefault="00371D81">
      <w:pPr>
        <w:pStyle w:val="TOC4"/>
        <w:rPr>
          <w:ins w:id="86" w:author="Gunkel, S.N.B. (Simon)" w:date="2022-02-21T22:36:00Z"/>
          <w:rFonts w:asciiTheme="minorHAnsi" w:eastAsiaTheme="minorEastAsia" w:hAnsiTheme="minorHAnsi" w:cstheme="minorBidi"/>
          <w:sz w:val="22"/>
          <w:szCs w:val="22"/>
          <w:lang w:eastAsia="en-GB"/>
        </w:rPr>
      </w:pPr>
      <w:ins w:id="87" w:author="Gunkel, S.N.B. (Simon)" w:date="2022-02-21T22:36:00Z">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ins>
      <w:r>
        <w:fldChar w:fldCharType="separate"/>
      </w:r>
      <w:ins w:id="88" w:author="Gunkel, S.N.B. (Simon)" w:date="2022-02-21T22:36:00Z">
        <w:r>
          <w:t>23</w:t>
        </w:r>
        <w:r>
          <w:fldChar w:fldCharType="end"/>
        </w:r>
      </w:ins>
    </w:p>
    <w:p w14:paraId="4A4DBC00" w14:textId="4EAB9EF8" w:rsidR="00371D81" w:rsidRDefault="00371D81">
      <w:pPr>
        <w:pStyle w:val="TOC4"/>
        <w:rPr>
          <w:ins w:id="89" w:author="Gunkel, S.N.B. (Simon)" w:date="2022-02-21T22:36:00Z"/>
          <w:rFonts w:asciiTheme="minorHAnsi" w:eastAsiaTheme="minorEastAsia" w:hAnsiTheme="minorHAnsi" w:cstheme="minorBidi"/>
          <w:sz w:val="22"/>
          <w:szCs w:val="22"/>
          <w:lang w:eastAsia="en-GB"/>
        </w:rPr>
      </w:pPr>
      <w:ins w:id="90" w:author="Gunkel, S.N.B. (Simon)" w:date="2022-02-21T22:36:00Z">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ins>
      <w:r>
        <w:fldChar w:fldCharType="separate"/>
      </w:r>
      <w:ins w:id="91" w:author="Gunkel, S.N.B. (Simon)" w:date="2022-02-21T22:36:00Z">
        <w:r>
          <w:t>23</w:t>
        </w:r>
        <w:r>
          <w:fldChar w:fldCharType="end"/>
        </w:r>
      </w:ins>
    </w:p>
    <w:p w14:paraId="23322F6F" w14:textId="4754F132" w:rsidR="00371D81" w:rsidRDefault="00371D81">
      <w:pPr>
        <w:pStyle w:val="TOC1"/>
        <w:rPr>
          <w:ins w:id="92" w:author="Gunkel, S.N.B. (Simon)" w:date="2022-02-21T22:36:00Z"/>
          <w:rFonts w:asciiTheme="minorHAnsi" w:eastAsiaTheme="minorEastAsia" w:hAnsiTheme="minorHAnsi" w:cstheme="minorBidi"/>
          <w:szCs w:val="22"/>
          <w:lang w:eastAsia="en-GB"/>
        </w:rPr>
      </w:pPr>
      <w:ins w:id="93" w:author="Gunkel, S.N.B. (Simon)" w:date="2022-02-21T22:36:00Z">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ins>
      <w:r>
        <w:fldChar w:fldCharType="separate"/>
      </w:r>
      <w:ins w:id="94" w:author="Gunkel, S.N.B. (Simon)" w:date="2022-02-21T22:36:00Z">
        <w:r>
          <w:t>24</w:t>
        </w:r>
        <w:r>
          <w:fldChar w:fldCharType="end"/>
        </w:r>
      </w:ins>
    </w:p>
    <w:p w14:paraId="57526A39" w14:textId="15C399FA" w:rsidR="00371D81" w:rsidRDefault="00371D81">
      <w:pPr>
        <w:pStyle w:val="TOC2"/>
        <w:rPr>
          <w:ins w:id="95" w:author="Gunkel, S.N.B. (Simon)" w:date="2022-02-21T22:36:00Z"/>
          <w:rFonts w:asciiTheme="minorHAnsi" w:eastAsiaTheme="minorEastAsia" w:hAnsiTheme="minorHAnsi" w:cstheme="minorBidi"/>
          <w:sz w:val="22"/>
          <w:szCs w:val="22"/>
          <w:lang w:eastAsia="en-GB"/>
        </w:rPr>
      </w:pPr>
      <w:ins w:id="96" w:author="Gunkel, S.N.B. (Simon)" w:date="2022-02-21T22:36:00Z">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ins>
      <w:r>
        <w:fldChar w:fldCharType="separate"/>
      </w:r>
      <w:ins w:id="97" w:author="Gunkel, S.N.B. (Simon)" w:date="2022-02-21T22:36:00Z">
        <w:r>
          <w:t>24</w:t>
        </w:r>
        <w:r>
          <w:fldChar w:fldCharType="end"/>
        </w:r>
      </w:ins>
    </w:p>
    <w:p w14:paraId="0FC1EFB1" w14:textId="44A7B3F5" w:rsidR="00371D81" w:rsidRDefault="00371D81">
      <w:pPr>
        <w:pStyle w:val="TOC3"/>
        <w:rPr>
          <w:ins w:id="98" w:author="Gunkel, S.N.B. (Simon)" w:date="2022-02-21T22:36:00Z"/>
          <w:rFonts w:asciiTheme="minorHAnsi" w:eastAsiaTheme="minorEastAsia" w:hAnsiTheme="minorHAnsi" w:cstheme="minorBidi"/>
          <w:sz w:val="22"/>
          <w:szCs w:val="22"/>
          <w:lang w:eastAsia="en-GB"/>
        </w:rPr>
      </w:pPr>
      <w:ins w:id="99" w:author="Gunkel, S.N.B. (Simon)" w:date="2022-02-21T22:36: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ins>
      <w:r>
        <w:fldChar w:fldCharType="separate"/>
      </w:r>
      <w:ins w:id="100" w:author="Gunkel, S.N.B. (Simon)" w:date="2022-02-21T22:36:00Z">
        <w:r>
          <w:t>24</w:t>
        </w:r>
        <w:r>
          <w:fldChar w:fldCharType="end"/>
        </w:r>
      </w:ins>
    </w:p>
    <w:p w14:paraId="1E150AC1" w14:textId="71469285" w:rsidR="00371D81" w:rsidRDefault="00371D81">
      <w:pPr>
        <w:pStyle w:val="TOC3"/>
        <w:rPr>
          <w:ins w:id="101" w:author="Gunkel, S.N.B. (Simon)" w:date="2022-02-21T22:36:00Z"/>
          <w:rFonts w:asciiTheme="minorHAnsi" w:eastAsiaTheme="minorEastAsia" w:hAnsiTheme="minorHAnsi" w:cstheme="minorBidi"/>
          <w:sz w:val="22"/>
          <w:szCs w:val="22"/>
          <w:lang w:eastAsia="en-GB"/>
        </w:rPr>
      </w:pPr>
      <w:ins w:id="102" w:author="Gunkel, S.N.B. (Simon)" w:date="2022-02-21T22:36:00Z">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ins>
      <w:r>
        <w:fldChar w:fldCharType="separate"/>
      </w:r>
      <w:ins w:id="103" w:author="Gunkel, S.N.B. (Simon)" w:date="2022-02-21T22:36:00Z">
        <w:r>
          <w:t>27</w:t>
        </w:r>
        <w:r>
          <w:fldChar w:fldCharType="end"/>
        </w:r>
      </w:ins>
    </w:p>
    <w:p w14:paraId="284A6375" w14:textId="74D0A9FE" w:rsidR="00371D81" w:rsidRDefault="00371D81">
      <w:pPr>
        <w:pStyle w:val="TOC2"/>
        <w:rPr>
          <w:ins w:id="104" w:author="Gunkel, S.N.B. (Simon)" w:date="2022-02-21T22:36:00Z"/>
          <w:rFonts w:asciiTheme="minorHAnsi" w:eastAsiaTheme="minorEastAsia" w:hAnsiTheme="minorHAnsi" w:cstheme="minorBidi"/>
          <w:sz w:val="22"/>
          <w:szCs w:val="22"/>
          <w:lang w:eastAsia="en-GB"/>
        </w:rPr>
      </w:pPr>
      <w:ins w:id="105" w:author="Gunkel, S.N.B. (Simon)" w:date="2022-02-21T22:36:00Z">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ins>
      <w:r>
        <w:fldChar w:fldCharType="separate"/>
      </w:r>
      <w:ins w:id="106" w:author="Gunkel, S.N.B. (Simon)" w:date="2022-02-21T22:36:00Z">
        <w:r>
          <w:t>29</w:t>
        </w:r>
        <w:r>
          <w:fldChar w:fldCharType="end"/>
        </w:r>
      </w:ins>
    </w:p>
    <w:p w14:paraId="48D65512" w14:textId="581028FD" w:rsidR="00371D81" w:rsidRDefault="00371D81">
      <w:pPr>
        <w:pStyle w:val="TOC3"/>
        <w:rPr>
          <w:ins w:id="107" w:author="Gunkel, S.N.B. (Simon)" w:date="2022-02-21T22:36:00Z"/>
          <w:rFonts w:asciiTheme="minorHAnsi" w:eastAsiaTheme="minorEastAsia" w:hAnsiTheme="minorHAnsi" w:cstheme="minorBidi"/>
          <w:sz w:val="22"/>
          <w:szCs w:val="22"/>
          <w:lang w:eastAsia="en-GB"/>
        </w:rPr>
      </w:pPr>
      <w:ins w:id="108" w:author="Gunkel, S.N.B. (Simon)" w:date="2022-02-21T22:36:00Z">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ins>
      <w:r>
        <w:fldChar w:fldCharType="separate"/>
      </w:r>
      <w:ins w:id="109" w:author="Gunkel, S.N.B. (Simon)" w:date="2022-02-21T22:36:00Z">
        <w:r>
          <w:t>29</w:t>
        </w:r>
        <w:r>
          <w:fldChar w:fldCharType="end"/>
        </w:r>
      </w:ins>
    </w:p>
    <w:p w14:paraId="618A7E03" w14:textId="73BD2D18" w:rsidR="00371D81" w:rsidRDefault="00371D81">
      <w:pPr>
        <w:pStyle w:val="TOC3"/>
        <w:rPr>
          <w:ins w:id="110" w:author="Gunkel, S.N.B. (Simon)" w:date="2022-02-21T22:36:00Z"/>
          <w:rFonts w:asciiTheme="minorHAnsi" w:eastAsiaTheme="minorEastAsia" w:hAnsiTheme="minorHAnsi" w:cstheme="minorBidi"/>
          <w:sz w:val="22"/>
          <w:szCs w:val="22"/>
          <w:lang w:eastAsia="en-GB"/>
        </w:rPr>
      </w:pPr>
      <w:ins w:id="111" w:author="Gunkel, S.N.B. (Simon)" w:date="2022-02-21T22:36:00Z">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ins>
      <w:r>
        <w:fldChar w:fldCharType="separate"/>
      </w:r>
      <w:ins w:id="112" w:author="Gunkel, S.N.B. (Simon)" w:date="2022-02-21T22:36:00Z">
        <w:r>
          <w:t>29</w:t>
        </w:r>
        <w:r>
          <w:fldChar w:fldCharType="end"/>
        </w:r>
      </w:ins>
    </w:p>
    <w:p w14:paraId="19111734" w14:textId="319A7F1B" w:rsidR="00371D81" w:rsidRDefault="00371D81">
      <w:pPr>
        <w:pStyle w:val="TOC3"/>
        <w:rPr>
          <w:ins w:id="113" w:author="Gunkel, S.N.B. (Simon)" w:date="2022-02-21T22:36:00Z"/>
          <w:rFonts w:asciiTheme="minorHAnsi" w:eastAsiaTheme="minorEastAsia" w:hAnsiTheme="minorHAnsi" w:cstheme="minorBidi"/>
          <w:sz w:val="22"/>
          <w:szCs w:val="22"/>
          <w:lang w:eastAsia="en-GB"/>
        </w:rPr>
      </w:pPr>
      <w:ins w:id="114" w:author="Gunkel, S.N.B. (Simon)" w:date="2022-02-21T22:36:00Z">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ins>
      <w:r>
        <w:fldChar w:fldCharType="separate"/>
      </w:r>
      <w:ins w:id="115" w:author="Gunkel, S.N.B. (Simon)" w:date="2022-02-21T22:36:00Z">
        <w:r>
          <w:t>30</w:t>
        </w:r>
        <w:r>
          <w:fldChar w:fldCharType="end"/>
        </w:r>
      </w:ins>
    </w:p>
    <w:p w14:paraId="3FB3DEC3" w14:textId="107A7C7E" w:rsidR="00371D81" w:rsidRDefault="00371D81">
      <w:pPr>
        <w:pStyle w:val="TOC1"/>
        <w:rPr>
          <w:ins w:id="116" w:author="Gunkel, S.N.B. (Simon)" w:date="2022-02-21T22:36:00Z"/>
          <w:rFonts w:asciiTheme="minorHAnsi" w:eastAsiaTheme="minorEastAsia" w:hAnsiTheme="minorHAnsi" w:cstheme="minorBidi"/>
          <w:szCs w:val="22"/>
          <w:lang w:eastAsia="en-GB"/>
        </w:rPr>
      </w:pPr>
      <w:ins w:id="117" w:author="Gunkel, S.N.B. (Simon)" w:date="2022-02-21T22:36:00Z">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ins>
      <w:r>
        <w:fldChar w:fldCharType="separate"/>
      </w:r>
      <w:ins w:id="118" w:author="Gunkel, S.N.B. (Simon)" w:date="2022-02-21T22:36:00Z">
        <w:r>
          <w:t>30</w:t>
        </w:r>
        <w:r>
          <w:fldChar w:fldCharType="end"/>
        </w:r>
      </w:ins>
    </w:p>
    <w:p w14:paraId="7275B382" w14:textId="6FC5077D" w:rsidR="00371D81" w:rsidRDefault="00371D81">
      <w:pPr>
        <w:pStyle w:val="TOC8"/>
        <w:rPr>
          <w:ins w:id="119" w:author="Gunkel, S.N.B. (Simon)" w:date="2022-02-21T22:36:00Z"/>
          <w:rFonts w:asciiTheme="minorHAnsi" w:eastAsiaTheme="minorEastAsia" w:hAnsiTheme="minorHAnsi" w:cstheme="minorBidi"/>
          <w:b w:val="0"/>
          <w:szCs w:val="22"/>
          <w:lang w:eastAsia="en-GB"/>
        </w:rPr>
      </w:pPr>
      <w:ins w:id="120" w:author="Gunkel, S.N.B. (Simon)" w:date="2022-02-21T22:36:00Z">
        <w:r w:rsidRPr="00CB3715">
          <w:rPr>
            <w:lang w:val="en-US"/>
          </w:rPr>
          <w:t>Annex A (informative): Change history</w:t>
        </w:r>
        <w:r>
          <w:tab/>
        </w:r>
        <w:r>
          <w:fldChar w:fldCharType="begin"/>
        </w:r>
        <w:r>
          <w:instrText xml:space="preserve"> PAGEREF _Toc96375469 \h </w:instrText>
        </w:r>
      </w:ins>
      <w:r>
        <w:fldChar w:fldCharType="separate"/>
      </w:r>
      <w:ins w:id="121" w:author="Gunkel, S.N.B. (Simon)" w:date="2022-02-21T22:36:00Z">
        <w:r>
          <w:t>31</w:t>
        </w:r>
        <w:r>
          <w:fldChar w:fldCharType="end"/>
        </w:r>
      </w:ins>
    </w:p>
    <w:p w14:paraId="1EAC1791" w14:textId="287465CF" w:rsidR="008F5975" w:rsidDel="00371D81" w:rsidRDefault="008F5975">
      <w:pPr>
        <w:pStyle w:val="TOC1"/>
        <w:rPr>
          <w:del w:id="122" w:author="Gunkel, S.N.B. (Simon)" w:date="2022-02-21T22:36:00Z"/>
          <w:rFonts w:asciiTheme="minorHAnsi" w:eastAsiaTheme="minorEastAsia" w:hAnsiTheme="minorHAnsi" w:cstheme="minorBidi"/>
          <w:szCs w:val="22"/>
          <w:lang w:eastAsia="en-GB"/>
        </w:rPr>
      </w:pPr>
      <w:del w:id="123" w:author="Gunkel, S.N.B. (Simon)" w:date="2022-02-21T22:36:00Z">
        <w:r w:rsidRPr="0043194B" w:rsidDel="00371D81">
          <w:rPr>
            <w:lang w:val="en-US"/>
          </w:rPr>
          <w:delText>Foreword</w:delText>
        </w:r>
        <w:r w:rsidDel="00371D81">
          <w:tab/>
          <w:delText>4</w:delText>
        </w:r>
      </w:del>
    </w:p>
    <w:p w14:paraId="4B10E579" w14:textId="6141D22C" w:rsidR="008F5975" w:rsidDel="00371D81" w:rsidRDefault="008F5975">
      <w:pPr>
        <w:pStyle w:val="TOC1"/>
        <w:rPr>
          <w:del w:id="124" w:author="Gunkel, S.N.B. (Simon)" w:date="2022-02-21T22:36:00Z"/>
          <w:rFonts w:asciiTheme="minorHAnsi" w:eastAsiaTheme="minorEastAsia" w:hAnsiTheme="minorHAnsi" w:cstheme="minorBidi"/>
          <w:szCs w:val="22"/>
          <w:lang w:eastAsia="en-GB"/>
        </w:rPr>
      </w:pPr>
      <w:del w:id="125" w:author="Gunkel, S.N.B. (Simon)" w:date="2022-02-21T22:36:00Z">
        <w:r w:rsidRPr="0043194B" w:rsidDel="00371D81">
          <w:rPr>
            <w:lang w:val="en-US"/>
          </w:rPr>
          <w:delText>1</w:delText>
        </w:r>
        <w:r w:rsidDel="00371D81">
          <w:rPr>
            <w:rFonts w:asciiTheme="minorHAnsi" w:eastAsiaTheme="minorEastAsia" w:hAnsiTheme="minorHAnsi" w:cstheme="minorBidi"/>
            <w:szCs w:val="22"/>
            <w:lang w:eastAsia="en-GB"/>
          </w:rPr>
          <w:tab/>
        </w:r>
        <w:r w:rsidRPr="0043194B" w:rsidDel="00371D81">
          <w:rPr>
            <w:lang w:val="en-US"/>
          </w:rPr>
          <w:delText>Scope</w:delText>
        </w:r>
        <w:r w:rsidDel="00371D81">
          <w:tab/>
          <w:delText>5</w:delText>
        </w:r>
      </w:del>
    </w:p>
    <w:p w14:paraId="62403DF4" w14:textId="5BCCD9AA" w:rsidR="008F5975" w:rsidDel="00371D81" w:rsidRDefault="008F5975">
      <w:pPr>
        <w:pStyle w:val="TOC1"/>
        <w:rPr>
          <w:del w:id="126" w:author="Gunkel, S.N.B. (Simon)" w:date="2022-02-21T22:36:00Z"/>
          <w:rFonts w:asciiTheme="minorHAnsi" w:eastAsiaTheme="minorEastAsia" w:hAnsiTheme="minorHAnsi" w:cstheme="minorBidi"/>
          <w:szCs w:val="22"/>
          <w:lang w:eastAsia="en-GB"/>
        </w:rPr>
      </w:pPr>
      <w:del w:id="127" w:author="Gunkel, S.N.B. (Simon)" w:date="2022-02-21T22:36:00Z">
        <w:r w:rsidRPr="0043194B" w:rsidDel="00371D81">
          <w:rPr>
            <w:lang w:val="en-US"/>
          </w:rPr>
          <w:delText>2</w:delText>
        </w:r>
        <w:r w:rsidDel="00371D81">
          <w:rPr>
            <w:rFonts w:asciiTheme="minorHAnsi" w:eastAsiaTheme="minorEastAsia" w:hAnsiTheme="minorHAnsi" w:cstheme="minorBidi"/>
            <w:szCs w:val="22"/>
            <w:lang w:eastAsia="en-GB"/>
          </w:rPr>
          <w:tab/>
        </w:r>
        <w:r w:rsidRPr="0043194B" w:rsidDel="00371D81">
          <w:rPr>
            <w:lang w:val="en-US"/>
          </w:rPr>
          <w:delText>References</w:delText>
        </w:r>
        <w:r w:rsidDel="00371D81">
          <w:tab/>
          <w:delText>5</w:delText>
        </w:r>
      </w:del>
    </w:p>
    <w:p w14:paraId="5595A22A" w14:textId="2C084DC3" w:rsidR="008F5975" w:rsidDel="00371D81" w:rsidRDefault="008F5975">
      <w:pPr>
        <w:pStyle w:val="TOC1"/>
        <w:rPr>
          <w:del w:id="128" w:author="Gunkel, S.N.B. (Simon)" w:date="2022-02-21T22:36:00Z"/>
          <w:rFonts w:asciiTheme="minorHAnsi" w:eastAsiaTheme="minorEastAsia" w:hAnsiTheme="minorHAnsi" w:cstheme="minorBidi"/>
          <w:szCs w:val="22"/>
          <w:lang w:eastAsia="en-GB"/>
        </w:rPr>
      </w:pPr>
      <w:del w:id="129" w:author="Gunkel, S.N.B. (Simon)" w:date="2022-02-21T22:36:00Z">
        <w:r w:rsidDel="00371D81">
          <w:delText>3</w:delText>
        </w:r>
        <w:r w:rsidDel="00371D81">
          <w:rPr>
            <w:rFonts w:asciiTheme="minorHAnsi" w:eastAsiaTheme="minorEastAsia" w:hAnsiTheme="minorHAnsi" w:cstheme="minorBidi"/>
            <w:szCs w:val="22"/>
            <w:lang w:eastAsia="en-GB"/>
          </w:rPr>
          <w:tab/>
        </w:r>
        <w:r w:rsidDel="00371D81">
          <w:delText>Definitions of terms, symbols and abbreviations</w:delText>
        </w:r>
        <w:r w:rsidDel="00371D81">
          <w:tab/>
          <w:delText>6</w:delText>
        </w:r>
      </w:del>
    </w:p>
    <w:p w14:paraId="687B0E01" w14:textId="180E91F6" w:rsidR="008F5975" w:rsidDel="00371D81" w:rsidRDefault="008F5975">
      <w:pPr>
        <w:pStyle w:val="TOC2"/>
        <w:rPr>
          <w:del w:id="130" w:author="Gunkel, S.N.B. (Simon)" w:date="2022-02-21T22:36:00Z"/>
          <w:rFonts w:asciiTheme="minorHAnsi" w:eastAsiaTheme="minorEastAsia" w:hAnsiTheme="minorHAnsi" w:cstheme="minorBidi"/>
          <w:sz w:val="22"/>
          <w:szCs w:val="22"/>
          <w:lang w:eastAsia="en-GB"/>
        </w:rPr>
      </w:pPr>
      <w:del w:id="131" w:author="Gunkel, S.N.B. (Simon)" w:date="2022-02-21T22:36:00Z">
        <w:r w:rsidRPr="0043194B" w:rsidDel="00371D81">
          <w:rPr>
            <w:lang w:val="en-US"/>
          </w:rPr>
          <w:delText>3.1</w:delText>
        </w:r>
        <w:r w:rsidDel="00371D81">
          <w:rPr>
            <w:rFonts w:asciiTheme="minorHAnsi" w:eastAsiaTheme="minorEastAsia" w:hAnsiTheme="minorHAnsi" w:cstheme="minorBidi"/>
            <w:sz w:val="22"/>
            <w:szCs w:val="22"/>
            <w:lang w:eastAsia="en-GB"/>
          </w:rPr>
          <w:tab/>
        </w:r>
        <w:r w:rsidRPr="0043194B" w:rsidDel="00371D81">
          <w:rPr>
            <w:lang w:val="en-US"/>
          </w:rPr>
          <w:delText>Terms</w:delText>
        </w:r>
        <w:r w:rsidDel="00371D81">
          <w:tab/>
          <w:delText>6</w:delText>
        </w:r>
      </w:del>
    </w:p>
    <w:p w14:paraId="53D53A04" w14:textId="47BD0A28" w:rsidR="008F5975" w:rsidDel="00371D81" w:rsidRDefault="008F5975">
      <w:pPr>
        <w:pStyle w:val="TOC2"/>
        <w:rPr>
          <w:del w:id="132" w:author="Gunkel, S.N.B. (Simon)" w:date="2022-02-21T22:36:00Z"/>
          <w:rFonts w:asciiTheme="minorHAnsi" w:eastAsiaTheme="minorEastAsia" w:hAnsiTheme="minorHAnsi" w:cstheme="minorBidi"/>
          <w:sz w:val="22"/>
          <w:szCs w:val="22"/>
          <w:lang w:eastAsia="en-GB"/>
        </w:rPr>
      </w:pPr>
      <w:del w:id="133" w:author="Gunkel, S.N.B. (Simon)" w:date="2022-02-21T22:36:00Z">
        <w:r w:rsidRPr="0043194B" w:rsidDel="00371D81">
          <w:rPr>
            <w:lang w:val="en-US"/>
          </w:rPr>
          <w:delText>3.2</w:delText>
        </w:r>
        <w:r w:rsidDel="00371D81">
          <w:rPr>
            <w:rFonts w:asciiTheme="minorHAnsi" w:eastAsiaTheme="minorEastAsia" w:hAnsiTheme="minorHAnsi" w:cstheme="minorBidi"/>
            <w:sz w:val="22"/>
            <w:szCs w:val="22"/>
            <w:lang w:eastAsia="en-GB"/>
          </w:rPr>
          <w:tab/>
        </w:r>
        <w:r w:rsidRPr="0043194B" w:rsidDel="00371D81">
          <w:rPr>
            <w:lang w:val="en-US"/>
          </w:rPr>
          <w:delText>Symbols</w:delText>
        </w:r>
        <w:r w:rsidDel="00371D81">
          <w:tab/>
          <w:delText>7</w:delText>
        </w:r>
      </w:del>
    </w:p>
    <w:p w14:paraId="361F9CBF" w14:textId="1ABF066D" w:rsidR="008F5975" w:rsidDel="00371D81" w:rsidRDefault="008F5975">
      <w:pPr>
        <w:pStyle w:val="TOC2"/>
        <w:rPr>
          <w:del w:id="134" w:author="Gunkel, S.N.B. (Simon)" w:date="2022-02-21T22:36:00Z"/>
          <w:rFonts w:asciiTheme="minorHAnsi" w:eastAsiaTheme="minorEastAsia" w:hAnsiTheme="minorHAnsi" w:cstheme="minorBidi"/>
          <w:sz w:val="22"/>
          <w:szCs w:val="22"/>
          <w:lang w:eastAsia="en-GB"/>
        </w:rPr>
      </w:pPr>
      <w:del w:id="135" w:author="Gunkel, S.N.B. (Simon)" w:date="2022-02-21T22:36:00Z">
        <w:r w:rsidRPr="0043194B" w:rsidDel="00371D81">
          <w:rPr>
            <w:lang w:val="en-US"/>
          </w:rPr>
          <w:delText>3.3</w:delText>
        </w:r>
        <w:r w:rsidDel="00371D81">
          <w:rPr>
            <w:rFonts w:asciiTheme="minorHAnsi" w:eastAsiaTheme="minorEastAsia" w:hAnsiTheme="minorHAnsi" w:cstheme="minorBidi"/>
            <w:sz w:val="22"/>
            <w:szCs w:val="22"/>
            <w:lang w:eastAsia="en-GB"/>
          </w:rPr>
          <w:tab/>
        </w:r>
        <w:r w:rsidRPr="0043194B" w:rsidDel="00371D81">
          <w:rPr>
            <w:lang w:val="en-US"/>
          </w:rPr>
          <w:delText>Abbreviations</w:delText>
        </w:r>
        <w:r w:rsidDel="00371D81">
          <w:tab/>
          <w:delText>8</w:delText>
        </w:r>
      </w:del>
    </w:p>
    <w:p w14:paraId="75CD1770" w14:textId="5DD04FAC" w:rsidR="008F5975" w:rsidDel="00371D81" w:rsidRDefault="008F5975">
      <w:pPr>
        <w:pStyle w:val="TOC1"/>
        <w:rPr>
          <w:del w:id="136" w:author="Gunkel, S.N.B. (Simon)" w:date="2022-02-21T22:36:00Z"/>
          <w:rFonts w:asciiTheme="minorHAnsi" w:eastAsiaTheme="minorEastAsia" w:hAnsiTheme="minorHAnsi" w:cstheme="minorBidi"/>
          <w:szCs w:val="22"/>
          <w:lang w:eastAsia="en-GB"/>
        </w:rPr>
      </w:pPr>
      <w:del w:id="137" w:author="Gunkel, S.N.B. (Simon)" w:date="2022-02-21T22:36:00Z">
        <w:r w:rsidRPr="0043194B" w:rsidDel="00371D81">
          <w:rPr>
            <w:lang w:val="en-US"/>
          </w:rPr>
          <w:delText>4</w:delText>
        </w:r>
        <w:r w:rsidDel="00371D81">
          <w:rPr>
            <w:rFonts w:asciiTheme="minorHAnsi" w:eastAsiaTheme="minorEastAsia" w:hAnsiTheme="minorHAnsi" w:cstheme="minorBidi"/>
            <w:szCs w:val="22"/>
            <w:lang w:eastAsia="en-GB"/>
          </w:rPr>
          <w:tab/>
        </w:r>
        <w:r w:rsidRPr="0043194B" w:rsidDel="00371D81">
          <w:rPr>
            <w:lang w:val="en-US"/>
          </w:rPr>
          <w:delText>Use Cases</w:delText>
        </w:r>
        <w:r w:rsidDel="00371D81">
          <w:tab/>
          <w:delText>8</w:delText>
        </w:r>
      </w:del>
    </w:p>
    <w:p w14:paraId="58090B89" w14:textId="5602C5DD" w:rsidR="008F5975" w:rsidDel="00371D81" w:rsidRDefault="008F5975">
      <w:pPr>
        <w:pStyle w:val="TOC2"/>
        <w:rPr>
          <w:del w:id="138" w:author="Gunkel, S.N.B. (Simon)" w:date="2022-02-21T22:36:00Z"/>
          <w:rFonts w:asciiTheme="minorHAnsi" w:eastAsiaTheme="minorEastAsia" w:hAnsiTheme="minorHAnsi" w:cstheme="minorBidi"/>
          <w:sz w:val="22"/>
          <w:szCs w:val="22"/>
          <w:lang w:eastAsia="en-GB"/>
        </w:rPr>
      </w:pPr>
      <w:del w:id="139" w:author="Gunkel, S.N.B. (Simon)" w:date="2022-02-21T22:36:00Z">
        <w:r w:rsidRPr="0043194B" w:rsidDel="00371D81">
          <w:rPr>
            <w:lang w:val="en-US"/>
          </w:rPr>
          <w:delText>4.1</w:delText>
        </w:r>
        <w:r w:rsidDel="00371D81">
          <w:rPr>
            <w:rFonts w:asciiTheme="minorHAnsi" w:eastAsiaTheme="minorEastAsia" w:hAnsiTheme="minorHAnsi" w:cstheme="minorBidi"/>
            <w:sz w:val="22"/>
            <w:szCs w:val="22"/>
            <w:lang w:eastAsia="en-GB"/>
          </w:rPr>
          <w:tab/>
        </w:r>
        <w:r w:rsidRPr="0043194B" w:rsidDel="00371D81">
          <w:rPr>
            <w:lang w:val="en-US"/>
          </w:rPr>
          <w:delText>Main ITT4RT Use Case</w:delText>
        </w:r>
        <w:r w:rsidDel="00371D81">
          <w:tab/>
          <w:delText>8</w:delText>
        </w:r>
      </w:del>
    </w:p>
    <w:p w14:paraId="6E0C7DAE" w14:textId="235A64AE" w:rsidR="008F5975" w:rsidDel="00371D81" w:rsidRDefault="008F5975">
      <w:pPr>
        <w:pStyle w:val="TOC2"/>
        <w:rPr>
          <w:del w:id="140" w:author="Gunkel, S.N.B. (Simon)" w:date="2022-02-21T22:36:00Z"/>
          <w:rFonts w:asciiTheme="minorHAnsi" w:eastAsiaTheme="minorEastAsia" w:hAnsiTheme="minorHAnsi" w:cstheme="minorBidi"/>
          <w:sz w:val="22"/>
          <w:szCs w:val="22"/>
          <w:lang w:eastAsia="en-GB"/>
        </w:rPr>
      </w:pPr>
      <w:del w:id="141" w:author="Gunkel, S.N.B. (Simon)" w:date="2022-02-21T22:36:00Z">
        <w:r w:rsidRPr="0043194B" w:rsidDel="00371D81">
          <w:rPr>
            <w:lang w:val="en-US"/>
          </w:rPr>
          <w:delText>4.2</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1: Viewport sharing among remote participants</w:delText>
        </w:r>
        <w:r w:rsidDel="00371D81">
          <w:tab/>
          <w:delText>12</w:delText>
        </w:r>
      </w:del>
    </w:p>
    <w:p w14:paraId="703E602A" w14:textId="4F71CC1F" w:rsidR="008F5975" w:rsidDel="00371D81" w:rsidRDefault="008F5975">
      <w:pPr>
        <w:pStyle w:val="TOC2"/>
        <w:rPr>
          <w:del w:id="142" w:author="Gunkel, S.N.B. (Simon)" w:date="2022-02-21T22:36:00Z"/>
          <w:rFonts w:asciiTheme="minorHAnsi" w:eastAsiaTheme="minorEastAsia" w:hAnsiTheme="minorHAnsi" w:cstheme="minorBidi"/>
          <w:sz w:val="22"/>
          <w:szCs w:val="22"/>
          <w:lang w:eastAsia="en-GB"/>
        </w:rPr>
      </w:pPr>
      <w:del w:id="143" w:author="Gunkel, S.N.B. (Simon)" w:date="2022-02-21T22:36:00Z">
        <w:r w:rsidRPr="0043194B" w:rsidDel="00371D81">
          <w:rPr>
            <w:lang w:val="en-US"/>
          </w:rPr>
          <w:delText>4.3</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2: Viewport-dependent stream for display device</w:delText>
        </w:r>
        <w:r w:rsidDel="00371D81">
          <w:tab/>
          <w:delText>13</w:delText>
        </w:r>
      </w:del>
    </w:p>
    <w:p w14:paraId="23FC1116" w14:textId="1CCD0FA9" w:rsidR="008F5975" w:rsidDel="00371D81" w:rsidRDefault="008F5975">
      <w:pPr>
        <w:pStyle w:val="TOC2"/>
        <w:rPr>
          <w:del w:id="144" w:author="Gunkel, S.N.B. (Simon)" w:date="2022-02-21T22:36:00Z"/>
          <w:rFonts w:asciiTheme="minorHAnsi" w:eastAsiaTheme="minorEastAsia" w:hAnsiTheme="minorHAnsi" w:cstheme="minorBidi"/>
          <w:sz w:val="22"/>
          <w:szCs w:val="22"/>
          <w:lang w:eastAsia="en-GB"/>
        </w:rPr>
      </w:pPr>
      <w:del w:id="145" w:author="Gunkel, S.N.B. (Simon)" w:date="2022-02-21T22:36:00Z">
        <w:r w:rsidRPr="0043194B" w:rsidDel="00371D81">
          <w:rPr>
            <w:lang w:val="en-US"/>
          </w:rPr>
          <w:delText>4.4</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3: Viewport sharing for second display device</w:delText>
        </w:r>
        <w:r w:rsidDel="00371D81">
          <w:tab/>
          <w:delText>15</w:delText>
        </w:r>
      </w:del>
    </w:p>
    <w:p w14:paraId="18284D24" w14:textId="01F2F531" w:rsidR="008F5975" w:rsidDel="00371D81" w:rsidRDefault="008F5975">
      <w:pPr>
        <w:pStyle w:val="TOC2"/>
        <w:rPr>
          <w:del w:id="146" w:author="Gunkel, S.N.B. (Simon)" w:date="2022-02-21T22:36:00Z"/>
          <w:rFonts w:asciiTheme="minorHAnsi" w:eastAsiaTheme="minorEastAsia" w:hAnsiTheme="minorHAnsi" w:cstheme="minorBidi"/>
          <w:sz w:val="22"/>
          <w:szCs w:val="22"/>
          <w:lang w:eastAsia="en-GB"/>
        </w:rPr>
      </w:pPr>
      <w:del w:id="147" w:author="Gunkel, S.N.B. (Simon)" w:date="2022-02-21T22:36:00Z">
        <w:r w:rsidRPr="0043194B" w:rsidDel="00371D81">
          <w:rPr>
            <w:lang w:val="en-US"/>
          </w:rPr>
          <w:delText>4.5</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4: Separate stream for presentation content</w:delText>
        </w:r>
        <w:r w:rsidDel="00371D81">
          <w:tab/>
          <w:delText>17</w:delText>
        </w:r>
      </w:del>
    </w:p>
    <w:p w14:paraId="5D2410E1" w14:textId="446170DE" w:rsidR="008F5975" w:rsidDel="00371D81" w:rsidRDefault="008F5975">
      <w:pPr>
        <w:pStyle w:val="TOC2"/>
        <w:rPr>
          <w:del w:id="148" w:author="Gunkel, S.N.B. (Simon)" w:date="2022-02-21T22:36:00Z"/>
          <w:rFonts w:asciiTheme="minorHAnsi" w:eastAsiaTheme="minorEastAsia" w:hAnsiTheme="minorHAnsi" w:cstheme="minorBidi"/>
          <w:sz w:val="22"/>
          <w:szCs w:val="22"/>
          <w:lang w:eastAsia="en-GB"/>
        </w:rPr>
      </w:pPr>
      <w:del w:id="149" w:author="Gunkel, S.N.B. (Simon)" w:date="2022-02-21T22:36:00Z">
        <w:r w:rsidRPr="0043194B" w:rsidDel="00371D81">
          <w:rPr>
            <w:lang w:val="en-US"/>
          </w:rPr>
          <w:lastRenderedPageBreak/>
          <w:delText>4.6</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5: Applications to 3GPP FLUS</w:delText>
        </w:r>
        <w:r w:rsidDel="00371D81">
          <w:tab/>
          <w:delText>17</w:delText>
        </w:r>
      </w:del>
    </w:p>
    <w:p w14:paraId="4BA8676C" w14:textId="2A6734FC" w:rsidR="008F5975" w:rsidDel="00371D81" w:rsidRDefault="008F5975">
      <w:pPr>
        <w:pStyle w:val="TOC2"/>
        <w:rPr>
          <w:del w:id="150" w:author="Gunkel, S.N.B. (Simon)" w:date="2022-02-21T22:36:00Z"/>
          <w:rFonts w:asciiTheme="minorHAnsi" w:eastAsiaTheme="minorEastAsia" w:hAnsiTheme="minorHAnsi" w:cstheme="minorBidi"/>
          <w:sz w:val="22"/>
          <w:szCs w:val="22"/>
          <w:lang w:eastAsia="en-GB"/>
        </w:rPr>
      </w:pPr>
      <w:del w:id="151" w:author="Gunkel, S.N.B. (Simon)" w:date="2022-02-21T22:36:00Z">
        <w:r w:rsidRPr="0043194B" w:rsidDel="00371D81">
          <w:rPr>
            <w:lang w:val="en-US"/>
          </w:rPr>
          <w:delText>4.7</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6: Multiple Overlays</w:delText>
        </w:r>
        <w:r w:rsidDel="00371D81">
          <w:tab/>
          <w:delText>18</w:delText>
        </w:r>
      </w:del>
    </w:p>
    <w:p w14:paraId="1694725A" w14:textId="326AEFDE" w:rsidR="008F5975" w:rsidDel="00371D81" w:rsidRDefault="008F5975">
      <w:pPr>
        <w:pStyle w:val="TOC3"/>
        <w:rPr>
          <w:del w:id="152" w:author="Gunkel, S.N.B. (Simon)" w:date="2022-02-21T22:36:00Z"/>
          <w:rFonts w:asciiTheme="minorHAnsi" w:eastAsiaTheme="minorEastAsia" w:hAnsiTheme="minorHAnsi" w:cstheme="minorBidi"/>
          <w:sz w:val="22"/>
          <w:szCs w:val="22"/>
          <w:lang w:eastAsia="en-GB"/>
        </w:rPr>
      </w:pPr>
      <w:del w:id="153" w:author="Gunkel, S.N.B. (Simon)" w:date="2022-02-21T22:36:00Z">
        <w:r w:rsidRPr="0043194B" w:rsidDel="00371D81">
          <w:rPr>
            <w:lang w:val="en-US"/>
          </w:rPr>
          <w:delText xml:space="preserve">4.7.1 </w:delText>
        </w:r>
        <w:r w:rsidDel="00371D81">
          <w:rPr>
            <w:rFonts w:asciiTheme="minorHAnsi" w:eastAsiaTheme="minorEastAsia" w:hAnsiTheme="minorHAnsi" w:cstheme="minorBidi"/>
            <w:sz w:val="22"/>
            <w:szCs w:val="22"/>
            <w:lang w:eastAsia="en-GB"/>
          </w:rPr>
          <w:tab/>
        </w:r>
        <w:r w:rsidRPr="0043194B" w:rsidDel="00371D81">
          <w:rPr>
            <w:lang w:val="en-US"/>
          </w:rPr>
          <w:delText>Scenario 1</w:delText>
        </w:r>
        <w:r w:rsidDel="00371D81">
          <w:tab/>
          <w:delText>18</w:delText>
        </w:r>
      </w:del>
    </w:p>
    <w:p w14:paraId="57F3B18C" w14:textId="7ACF393E" w:rsidR="008F5975" w:rsidDel="00371D81" w:rsidRDefault="008F5975">
      <w:pPr>
        <w:pStyle w:val="TOC3"/>
        <w:rPr>
          <w:del w:id="154" w:author="Gunkel, S.N.B. (Simon)" w:date="2022-02-21T22:36:00Z"/>
          <w:rFonts w:asciiTheme="minorHAnsi" w:eastAsiaTheme="minorEastAsia" w:hAnsiTheme="minorHAnsi" w:cstheme="minorBidi"/>
          <w:sz w:val="22"/>
          <w:szCs w:val="22"/>
          <w:lang w:eastAsia="en-GB"/>
        </w:rPr>
      </w:pPr>
      <w:del w:id="155" w:author="Gunkel, S.N.B. (Simon)" w:date="2022-02-21T22:36:00Z">
        <w:r w:rsidRPr="0043194B" w:rsidDel="00371D81">
          <w:rPr>
            <w:lang w:val="en-US"/>
          </w:rPr>
          <w:delText xml:space="preserve">4.7.2 </w:delText>
        </w:r>
        <w:r w:rsidDel="00371D81">
          <w:rPr>
            <w:rFonts w:asciiTheme="minorHAnsi" w:eastAsiaTheme="minorEastAsia" w:hAnsiTheme="minorHAnsi" w:cstheme="minorBidi"/>
            <w:sz w:val="22"/>
            <w:szCs w:val="22"/>
            <w:lang w:eastAsia="en-GB"/>
          </w:rPr>
          <w:tab/>
        </w:r>
        <w:r w:rsidRPr="0043194B" w:rsidDel="00371D81">
          <w:rPr>
            <w:lang w:val="en-US"/>
          </w:rPr>
          <w:delText>Scenario 2</w:delText>
        </w:r>
        <w:r w:rsidDel="00371D81">
          <w:tab/>
          <w:delText>19</w:delText>
        </w:r>
      </w:del>
    </w:p>
    <w:p w14:paraId="3AEF334F" w14:textId="5AA01C11" w:rsidR="008F5975" w:rsidDel="00371D81" w:rsidRDefault="008F5975">
      <w:pPr>
        <w:pStyle w:val="TOC2"/>
        <w:rPr>
          <w:del w:id="156" w:author="Gunkel, S.N.B. (Simon)" w:date="2022-02-21T22:36:00Z"/>
          <w:rFonts w:asciiTheme="minorHAnsi" w:eastAsiaTheme="minorEastAsia" w:hAnsiTheme="minorHAnsi" w:cstheme="minorBidi"/>
          <w:sz w:val="22"/>
          <w:szCs w:val="22"/>
          <w:lang w:eastAsia="en-GB"/>
        </w:rPr>
      </w:pPr>
      <w:del w:id="157" w:author="Gunkel, S.N.B. (Simon)" w:date="2022-02-21T22:36:00Z">
        <w:r w:rsidRPr="0043194B" w:rsidDel="00371D81">
          <w:rPr>
            <w:lang w:val="en-US"/>
          </w:rPr>
          <w:delText>4.8</w:delText>
        </w:r>
        <w:r w:rsidDel="00371D81">
          <w:rPr>
            <w:rFonts w:asciiTheme="minorHAnsi" w:eastAsiaTheme="minorEastAsia" w:hAnsiTheme="minorHAnsi" w:cstheme="minorBidi"/>
            <w:sz w:val="22"/>
            <w:szCs w:val="22"/>
            <w:lang w:eastAsia="en-GB"/>
          </w:rPr>
          <w:tab/>
        </w:r>
        <w:r w:rsidRPr="0043194B" w:rsidDel="00371D81">
          <w:rPr>
            <w:lang w:val="en-US"/>
          </w:rPr>
          <w:delText>Use Case Extension 7: Audio mixing of multiple streams in ITT4RT</w:delText>
        </w:r>
        <w:r w:rsidDel="00371D81">
          <w:tab/>
          <w:delText>19</w:delText>
        </w:r>
      </w:del>
    </w:p>
    <w:p w14:paraId="05902350" w14:textId="3B3F2E2E" w:rsidR="008F5975" w:rsidDel="00371D81" w:rsidRDefault="008F5975">
      <w:pPr>
        <w:pStyle w:val="TOC3"/>
        <w:rPr>
          <w:del w:id="158" w:author="Gunkel, S.N.B. (Simon)" w:date="2022-02-21T22:36:00Z"/>
          <w:rFonts w:asciiTheme="minorHAnsi" w:eastAsiaTheme="minorEastAsia" w:hAnsiTheme="minorHAnsi" w:cstheme="minorBidi"/>
          <w:sz w:val="22"/>
          <w:szCs w:val="22"/>
          <w:lang w:eastAsia="en-GB"/>
        </w:rPr>
      </w:pPr>
      <w:del w:id="159" w:author="Gunkel, S.N.B. (Simon)" w:date="2022-02-21T22:36:00Z">
        <w:r w:rsidRPr="0043194B" w:rsidDel="00371D81">
          <w:rPr>
            <w:lang w:val="en-US"/>
          </w:rPr>
          <w:delText>4.8.1</w:delText>
        </w:r>
        <w:r w:rsidDel="00371D81">
          <w:rPr>
            <w:rFonts w:asciiTheme="minorHAnsi" w:eastAsiaTheme="minorEastAsia" w:hAnsiTheme="minorHAnsi" w:cstheme="minorBidi"/>
            <w:sz w:val="22"/>
            <w:szCs w:val="22"/>
            <w:lang w:eastAsia="en-GB"/>
          </w:rPr>
          <w:tab/>
        </w:r>
        <w:r w:rsidRPr="0043194B" w:rsidDel="00371D81">
          <w:rPr>
            <w:lang w:val="en-US"/>
          </w:rPr>
          <w:delText>Use Case</w:delText>
        </w:r>
        <w:r w:rsidDel="00371D81">
          <w:tab/>
          <w:delText>19</w:delText>
        </w:r>
      </w:del>
    </w:p>
    <w:p w14:paraId="05A75DBA" w14:textId="79313395" w:rsidR="008F5975" w:rsidDel="00371D81" w:rsidRDefault="008F5975">
      <w:pPr>
        <w:pStyle w:val="TOC1"/>
        <w:rPr>
          <w:del w:id="160" w:author="Gunkel, S.N.B. (Simon)" w:date="2022-02-21T22:36:00Z"/>
          <w:rFonts w:asciiTheme="minorHAnsi" w:eastAsiaTheme="minorEastAsia" w:hAnsiTheme="minorHAnsi" w:cstheme="minorBidi"/>
          <w:szCs w:val="22"/>
          <w:lang w:eastAsia="en-GB"/>
        </w:rPr>
      </w:pPr>
      <w:del w:id="161" w:author="Gunkel, S.N.B. (Simon)" w:date="2022-02-21T22:36:00Z">
        <w:r w:rsidRPr="0043194B" w:rsidDel="00371D81">
          <w:rPr>
            <w:lang w:val="en-US"/>
          </w:rPr>
          <w:delText>5</w:delText>
        </w:r>
        <w:r w:rsidDel="00371D81">
          <w:rPr>
            <w:rFonts w:asciiTheme="minorHAnsi" w:eastAsiaTheme="minorEastAsia" w:hAnsiTheme="minorHAnsi" w:cstheme="minorBidi"/>
            <w:szCs w:val="22"/>
            <w:lang w:eastAsia="en-GB"/>
          </w:rPr>
          <w:tab/>
        </w:r>
        <w:r w:rsidRPr="0043194B" w:rsidDel="00371D81">
          <w:rPr>
            <w:lang w:val="en-US"/>
          </w:rPr>
          <w:delText>Requirements</w:delText>
        </w:r>
        <w:r w:rsidDel="00371D81">
          <w:tab/>
          <w:delText>20</w:delText>
        </w:r>
      </w:del>
    </w:p>
    <w:p w14:paraId="00C35BC0" w14:textId="1B767F7F" w:rsidR="008F5975" w:rsidDel="00371D81" w:rsidRDefault="008F5975">
      <w:pPr>
        <w:pStyle w:val="TOC1"/>
        <w:rPr>
          <w:del w:id="162" w:author="Gunkel, S.N.B. (Simon)" w:date="2022-02-21T22:36:00Z"/>
          <w:rFonts w:asciiTheme="minorHAnsi" w:eastAsiaTheme="minorEastAsia" w:hAnsiTheme="minorHAnsi" w:cstheme="minorBidi"/>
          <w:szCs w:val="22"/>
          <w:lang w:eastAsia="en-GB"/>
        </w:rPr>
      </w:pPr>
      <w:del w:id="163" w:author="Gunkel, S.N.B. (Simon)" w:date="2022-02-21T22:36:00Z">
        <w:r w:rsidRPr="0043194B" w:rsidDel="00371D81">
          <w:rPr>
            <w:lang w:val="en-US"/>
          </w:rPr>
          <w:delText>6</w:delText>
        </w:r>
        <w:r w:rsidDel="00371D81">
          <w:rPr>
            <w:rFonts w:asciiTheme="minorHAnsi" w:eastAsiaTheme="minorEastAsia" w:hAnsiTheme="minorHAnsi" w:cstheme="minorBidi"/>
            <w:szCs w:val="22"/>
            <w:lang w:eastAsia="en-GB"/>
          </w:rPr>
          <w:tab/>
        </w:r>
        <w:r w:rsidRPr="0043194B" w:rsidDel="00371D81">
          <w:rPr>
            <w:lang w:val="en-US"/>
          </w:rPr>
          <w:delText>Architecture</w:delText>
        </w:r>
        <w:r w:rsidDel="00371D81">
          <w:tab/>
          <w:delText>23</w:delText>
        </w:r>
      </w:del>
    </w:p>
    <w:p w14:paraId="61A38A8C" w14:textId="20F980FD" w:rsidR="008F5975" w:rsidDel="00371D81" w:rsidRDefault="008F5975">
      <w:pPr>
        <w:pStyle w:val="TOC2"/>
        <w:rPr>
          <w:del w:id="164" w:author="Gunkel, S.N.B. (Simon)" w:date="2022-02-21T22:36:00Z"/>
          <w:rFonts w:asciiTheme="minorHAnsi" w:eastAsiaTheme="minorEastAsia" w:hAnsiTheme="minorHAnsi" w:cstheme="minorBidi"/>
          <w:sz w:val="22"/>
          <w:szCs w:val="22"/>
          <w:lang w:eastAsia="en-GB"/>
        </w:rPr>
      </w:pPr>
      <w:del w:id="165" w:author="Gunkel, S.N.B. (Simon)" w:date="2022-02-21T22:36:00Z">
        <w:r w:rsidDel="00371D81">
          <w:delText xml:space="preserve">6.1 </w:delText>
        </w:r>
        <w:r w:rsidDel="00371D81">
          <w:rPr>
            <w:rFonts w:asciiTheme="minorHAnsi" w:eastAsiaTheme="minorEastAsia" w:hAnsiTheme="minorHAnsi" w:cstheme="minorBidi"/>
            <w:sz w:val="22"/>
            <w:szCs w:val="22"/>
            <w:lang w:eastAsia="en-GB"/>
          </w:rPr>
          <w:tab/>
        </w:r>
        <w:r w:rsidDel="00371D81">
          <w:delText>General</w:delText>
        </w:r>
        <w:r w:rsidDel="00371D81">
          <w:tab/>
          <w:delText>23</w:delText>
        </w:r>
      </w:del>
    </w:p>
    <w:p w14:paraId="5A0706BC" w14:textId="1C65D355" w:rsidR="008F5975" w:rsidDel="00371D81" w:rsidRDefault="008F5975">
      <w:pPr>
        <w:pStyle w:val="TOC2"/>
        <w:rPr>
          <w:del w:id="166" w:author="Gunkel, S.N.B. (Simon)" w:date="2022-02-21T22:36:00Z"/>
          <w:rFonts w:asciiTheme="minorHAnsi" w:eastAsiaTheme="minorEastAsia" w:hAnsiTheme="minorHAnsi" w:cstheme="minorBidi"/>
          <w:sz w:val="22"/>
          <w:szCs w:val="22"/>
          <w:lang w:eastAsia="en-GB"/>
        </w:rPr>
      </w:pPr>
      <w:del w:id="167" w:author="Gunkel, S.N.B. (Simon)" w:date="2022-02-21T22:36:00Z">
        <w:r w:rsidDel="00371D81">
          <w:delText xml:space="preserve">6.2 </w:delText>
        </w:r>
        <w:r w:rsidDel="00371D81">
          <w:rPr>
            <w:rFonts w:asciiTheme="minorHAnsi" w:eastAsiaTheme="minorEastAsia" w:hAnsiTheme="minorHAnsi" w:cstheme="minorBidi"/>
            <w:sz w:val="22"/>
            <w:szCs w:val="22"/>
            <w:lang w:eastAsia="en-GB"/>
          </w:rPr>
          <w:tab/>
        </w:r>
        <w:r w:rsidDel="00371D81">
          <w:delText>Potential architecture extensions</w:delText>
        </w:r>
        <w:r w:rsidDel="00371D81">
          <w:tab/>
          <w:delText>24</w:delText>
        </w:r>
      </w:del>
    </w:p>
    <w:p w14:paraId="5A9A327C" w14:textId="3C00E212" w:rsidR="008F5975" w:rsidDel="00371D81" w:rsidRDefault="008F5975">
      <w:pPr>
        <w:pStyle w:val="TOC3"/>
        <w:rPr>
          <w:del w:id="168" w:author="Gunkel, S.N.B. (Simon)" w:date="2022-02-21T22:36:00Z"/>
          <w:rFonts w:asciiTheme="minorHAnsi" w:eastAsiaTheme="minorEastAsia" w:hAnsiTheme="minorHAnsi" w:cstheme="minorBidi"/>
          <w:sz w:val="22"/>
          <w:szCs w:val="22"/>
          <w:lang w:eastAsia="en-GB"/>
        </w:rPr>
      </w:pPr>
      <w:del w:id="169" w:author="Gunkel, S.N.B. (Simon)" w:date="2022-02-21T22:36:00Z">
        <w:r w:rsidRPr="0043194B" w:rsidDel="00371D81">
          <w:rPr>
            <w:lang w:val="en-US"/>
          </w:rPr>
          <w:delText xml:space="preserve">6.2.1 </w:delText>
        </w:r>
        <w:r w:rsidDel="00371D81">
          <w:rPr>
            <w:rFonts w:asciiTheme="minorHAnsi" w:eastAsiaTheme="minorEastAsia" w:hAnsiTheme="minorHAnsi" w:cstheme="minorBidi"/>
            <w:sz w:val="22"/>
            <w:szCs w:val="22"/>
            <w:lang w:eastAsia="en-GB"/>
          </w:rPr>
          <w:tab/>
        </w:r>
        <w:r w:rsidRPr="0043194B" w:rsidDel="00371D81">
          <w:rPr>
            <w:lang w:val="en-US"/>
          </w:rPr>
          <w:delText>Network-based Media Processing</w:delText>
        </w:r>
        <w:r w:rsidDel="00371D81">
          <w:tab/>
          <w:delText>24</w:delText>
        </w:r>
      </w:del>
    </w:p>
    <w:p w14:paraId="688FB73B" w14:textId="334BC3BB" w:rsidR="008F5975" w:rsidDel="00371D81" w:rsidRDefault="008F5975">
      <w:pPr>
        <w:pStyle w:val="TOC4"/>
        <w:rPr>
          <w:del w:id="170" w:author="Gunkel, S.N.B. (Simon)" w:date="2022-02-21T22:36:00Z"/>
          <w:rFonts w:asciiTheme="minorHAnsi" w:eastAsiaTheme="minorEastAsia" w:hAnsiTheme="minorHAnsi" w:cstheme="minorBidi"/>
          <w:sz w:val="22"/>
          <w:szCs w:val="22"/>
          <w:lang w:eastAsia="en-GB"/>
        </w:rPr>
      </w:pPr>
      <w:del w:id="171" w:author="Gunkel, S.N.B. (Simon)" w:date="2022-02-21T22:36:00Z">
        <w:r w:rsidDel="00371D81">
          <w:delText>6.2.1.1</w:delText>
        </w:r>
        <w:r w:rsidDel="00371D81">
          <w:rPr>
            <w:rFonts w:asciiTheme="minorHAnsi" w:eastAsiaTheme="minorEastAsia" w:hAnsiTheme="minorHAnsi" w:cstheme="minorBidi"/>
            <w:sz w:val="22"/>
            <w:szCs w:val="22"/>
            <w:lang w:eastAsia="en-GB"/>
          </w:rPr>
          <w:tab/>
        </w:r>
        <w:r w:rsidDel="00371D81">
          <w:delText>Introduction</w:delText>
        </w:r>
        <w:r w:rsidDel="00371D81">
          <w:tab/>
          <w:delText>24</w:delText>
        </w:r>
      </w:del>
    </w:p>
    <w:p w14:paraId="6C7539C2" w14:textId="63FDD701" w:rsidR="008F5975" w:rsidDel="00371D81" w:rsidRDefault="008F5975">
      <w:pPr>
        <w:pStyle w:val="TOC4"/>
        <w:rPr>
          <w:del w:id="172" w:author="Gunkel, S.N.B. (Simon)" w:date="2022-02-21T22:36:00Z"/>
          <w:rFonts w:asciiTheme="minorHAnsi" w:eastAsiaTheme="minorEastAsia" w:hAnsiTheme="minorHAnsi" w:cstheme="minorBidi"/>
          <w:sz w:val="22"/>
          <w:szCs w:val="22"/>
          <w:lang w:eastAsia="en-GB"/>
        </w:rPr>
      </w:pPr>
      <w:del w:id="173" w:author="Gunkel, S.N.B. (Simon)" w:date="2022-02-21T22:36:00Z">
        <w:r w:rsidDel="00371D81">
          <w:delText>6.2.1.2</w:delText>
        </w:r>
        <w:r w:rsidDel="00371D81">
          <w:rPr>
            <w:rFonts w:asciiTheme="minorHAnsi" w:eastAsiaTheme="minorEastAsia" w:hAnsiTheme="minorHAnsi" w:cstheme="minorBidi"/>
            <w:sz w:val="22"/>
            <w:szCs w:val="22"/>
            <w:lang w:eastAsia="en-GB"/>
          </w:rPr>
          <w:tab/>
        </w:r>
        <w:r w:rsidDel="00371D81">
          <w:delText>Example Architecture</w:delText>
        </w:r>
        <w:r w:rsidDel="00371D81">
          <w:tab/>
          <w:delText>24</w:delText>
        </w:r>
      </w:del>
    </w:p>
    <w:p w14:paraId="6835B3D2" w14:textId="5B7A3383" w:rsidR="008F5975" w:rsidDel="00371D81" w:rsidRDefault="008F5975">
      <w:pPr>
        <w:pStyle w:val="TOC1"/>
        <w:rPr>
          <w:del w:id="174" w:author="Gunkel, S.N.B. (Simon)" w:date="2022-02-21T22:36:00Z"/>
          <w:rFonts w:asciiTheme="minorHAnsi" w:eastAsiaTheme="minorEastAsia" w:hAnsiTheme="minorHAnsi" w:cstheme="minorBidi"/>
          <w:szCs w:val="22"/>
          <w:lang w:eastAsia="en-GB"/>
        </w:rPr>
      </w:pPr>
      <w:del w:id="175" w:author="Gunkel, S.N.B. (Simon)" w:date="2022-02-21T22:36:00Z">
        <w:r w:rsidRPr="0043194B" w:rsidDel="00371D81">
          <w:rPr>
            <w:lang w:val="en-US"/>
          </w:rPr>
          <w:delText>7</w:delText>
        </w:r>
        <w:r w:rsidDel="00371D81">
          <w:rPr>
            <w:rFonts w:asciiTheme="minorHAnsi" w:eastAsiaTheme="minorEastAsia" w:hAnsiTheme="minorHAnsi" w:cstheme="minorBidi"/>
            <w:szCs w:val="22"/>
            <w:lang w:eastAsia="en-GB"/>
          </w:rPr>
          <w:tab/>
        </w:r>
        <w:r w:rsidRPr="0043194B" w:rsidDel="00371D81">
          <w:rPr>
            <w:lang w:val="en-US"/>
          </w:rPr>
          <w:delText>Potential Solutions</w:delText>
        </w:r>
        <w:r w:rsidDel="00371D81">
          <w:tab/>
          <w:delText>25</w:delText>
        </w:r>
      </w:del>
    </w:p>
    <w:p w14:paraId="6F40724D" w14:textId="18F6734B" w:rsidR="008F5975" w:rsidDel="00371D81" w:rsidRDefault="008F5975">
      <w:pPr>
        <w:pStyle w:val="TOC2"/>
        <w:rPr>
          <w:del w:id="176" w:author="Gunkel, S.N.B. (Simon)" w:date="2022-02-21T22:36:00Z"/>
          <w:rFonts w:asciiTheme="minorHAnsi" w:eastAsiaTheme="minorEastAsia" w:hAnsiTheme="minorHAnsi" w:cstheme="minorBidi"/>
          <w:sz w:val="22"/>
          <w:szCs w:val="22"/>
          <w:lang w:eastAsia="en-GB"/>
        </w:rPr>
      </w:pPr>
      <w:del w:id="177" w:author="Gunkel, S.N.B. (Simon)" w:date="2022-02-21T22:36:00Z">
        <w:r w:rsidRPr="0043194B" w:rsidDel="00371D81">
          <w:rPr>
            <w:lang w:val="en-US"/>
          </w:rPr>
          <w:delText>7.1</w:delText>
        </w:r>
        <w:r w:rsidDel="00371D81">
          <w:rPr>
            <w:rFonts w:asciiTheme="minorHAnsi" w:eastAsiaTheme="minorEastAsia" w:hAnsiTheme="minorHAnsi" w:cstheme="minorBidi"/>
            <w:sz w:val="22"/>
            <w:szCs w:val="22"/>
            <w:lang w:eastAsia="en-GB"/>
          </w:rPr>
          <w:tab/>
        </w:r>
        <w:r w:rsidRPr="0043194B" w:rsidDel="00371D81">
          <w:rPr>
            <w:lang w:val="en-US"/>
          </w:rPr>
          <w:delText>Frame packing of overlays</w:delText>
        </w:r>
        <w:r w:rsidDel="00371D81">
          <w:tab/>
          <w:delText>25</w:delText>
        </w:r>
      </w:del>
    </w:p>
    <w:p w14:paraId="166DED36" w14:textId="13B2BE47" w:rsidR="008F5975" w:rsidDel="00371D81" w:rsidRDefault="008F5975">
      <w:pPr>
        <w:pStyle w:val="TOC3"/>
        <w:rPr>
          <w:del w:id="178" w:author="Gunkel, S.N.B. (Simon)" w:date="2022-02-21T22:36:00Z"/>
          <w:rFonts w:asciiTheme="minorHAnsi" w:eastAsiaTheme="minorEastAsia" w:hAnsiTheme="minorHAnsi" w:cstheme="minorBidi"/>
          <w:sz w:val="22"/>
          <w:szCs w:val="22"/>
          <w:lang w:eastAsia="en-GB"/>
        </w:rPr>
      </w:pPr>
      <w:del w:id="179" w:author="Gunkel, S.N.B. (Simon)" w:date="2022-02-21T22:36:00Z">
        <w:r w:rsidDel="00371D81">
          <w:delText xml:space="preserve">7.1.1 </w:delText>
        </w:r>
        <w:r w:rsidDel="00371D81">
          <w:rPr>
            <w:rFonts w:asciiTheme="minorHAnsi" w:eastAsiaTheme="minorEastAsia" w:hAnsiTheme="minorHAnsi" w:cstheme="minorBidi"/>
            <w:sz w:val="22"/>
            <w:szCs w:val="22"/>
            <w:lang w:eastAsia="en-GB"/>
          </w:rPr>
          <w:tab/>
        </w:r>
        <w:r w:rsidDel="00371D81">
          <w:delText>SDP Signalling and Examples</w:delText>
        </w:r>
        <w:r w:rsidDel="00371D81">
          <w:tab/>
          <w:delText>25</w:delText>
        </w:r>
      </w:del>
    </w:p>
    <w:p w14:paraId="1231E033" w14:textId="50C04B55" w:rsidR="008F5975" w:rsidDel="00371D81" w:rsidRDefault="008F5975">
      <w:pPr>
        <w:pStyle w:val="TOC3"/>
        <w:rPr>
          <w:del w:id="180" w:author="Gunkel, S.N.B. (Simon)" w:date="2022-02-21T22:36:00Z"/>
          <w:rFonts w:asciiTheme="minorHAnsi" w:eastAsiaTheme="minorEastAsia" w:hAnsiTheme="minorHAnsi" w:cstheme="minorBidi"/>
          <w:sz w:val="22"/>
          <w:szCs w:val="22"/>
          <w:lang w:eastAsia="en-GB"/>
        </w:rPr>
      </w:pPr>
      <w:del w:id="181" w:author="Gunkel, S.N.B. (Simon)" w:date="2022-02-21T22:36:00Z">
        <w:r w:rsidRPr="0043194B" w:rsidDel="00371D81">
          <w:rPr>
            <w:lang w:val="en-US"/>
          </w:rPr>
          <w:delText xml:space="preserve">7.1.2 </w:delText>
        </w:r>
        <w:r w:rsidDel="00371D81">
          <w:rPr>
            <w:rFonts w:asciiTheme="minorHAnsi" w:eastAsiaTheme="minorEastAsia" w:hAnsiTheme="minorHAnsi" w:cstheme="minorBidi"/>
            <w:sz w:val="22"/>
            <w:szCs w:val="22"/>
            <w:lang w:eastAsia="en-GB"/>
          </w:rPr>
          <w:tab/>
        </w:r>
        <w:r w:rsidRPr="0043194B" w:rsidDel="00371D81">
          <w:rPr>
            <w:lang w:val="en-US"/>
          </w:rPr>
          <w:delText>Bitstream Signalling</w:delText>
        </w:r>
        <w:r w:rsidDel="00371D81">
          <w:tab/>
          <w:delText>28</w:delText>
        </w:r>
      </w:del>
    </w:p>
    <w:p w14:paraId="1E72C51E" w14:textId="73390A6C" w:rsidR="008F5975" w:rsidDel="00371D81" w:rsidRDefault="008F5975">
      <w:pPr>
        <w:pStyle w:val="TOC2"/>
        <w:rPr>
          <w:del w:id="182" w:author="Gunkel, S.N.B. (Simon)" w:date="2022-02-21T22:36:00Z"/>
          <w:rFonts w:asciiTheme="minorHAnsi" w:eastAsiaTheme="minorEastAsia" w:hAnsiTheme="minorHAnsi" w:cstheme="minorBidi"/>
          <w:sz w:val="22"/>
          <w:szCs w:val="22"/>
          <w:lang w:eastAsia="en-GB"/>
        </w:rPr>
      </w:pPr>
      <w:del w:id="183" w:author="Gunkel, S.N.B. (Simon)" w:date="2022-02-21T22:36:00Z">
        <w:r w:rsidRPr="0043194B" w:rsidDel="00371D81">
          <w:rPr>
            <w:lang w:val="en-US"/>
          </w:rPr>
          <w:delText>7.2</w:delText>
        </w:r>
        <w:r w:rsidDel="00371D81">
          <w:rPr>
            <w:rFonts w:asciiTheme="minorHAnsi" w:eastAsiaTheme="minorEastAsia" w:hAnsiTheme="minorHAnsi" w:cstheme="minorBidi"/>
            <w:sz w:val="22"/>
            <w:szCs w:val="22"/>
            <w:lang w:eastAsia="en-GB"/>
          </w:rPr>
          <w:tab/>
        </w:r>
        <w:r w:rsidRPr="0043194B" w:rsidDel="00371D81">
          <w:rPr>
            <w:lang w:val="en-US"/>
          </w:rPr>
          <w:delText>Conditional overlays</w:delText>
        </w:r>
        <w:r w:rsidDel="00371D81">
          <w:tab/>
          <w:delText>30</w:delText>
        </w:r>
      </w:del>
    </w:p>
    <w:p w14:paraId="3400D967" w14:textId="7DCA076D" w:rsidR="008F5975" w:rsidDel="00371D81" w:rsidRDefault="008F5975">
      <w:pPr>
        <w:pStyle w:val="TOC3"/>
        <w:rPr>
          <w:del w:id="184" w:author="Gunkel, S.N.B. (Simon)" w:date="2022-02-21T22:36:00Z"/>
          <w:rFonts w:asciiTheme="minorHAnsi" w:eastAsiaTheme="minorEastAsia" w:hAnsiTheme="minorHAnsi" w:cstheme="minorBidi"/>
          <w:sz w:val="22"/>
          <w:szCs w:val="22"/>
          <w:lang w:eastAsia="en-GB"/>
        </w:rPr>
      </w:pPr>
      <w:del w:id="185" w:author="Gunkel, S.N.B. (Simon)" w:date="2022-02-21T22:36:00Z">
        <w:r w:rsidDel="00371D81">
          <w:delText xml:space="preserve">7.2.1 </w:delText>
        </w:r>
        <w:r w:rsidDel="00371D81">
          <w:rPr>
            <w:rFonts w:asciiTheme="minorHAnsi" w:eastAsiaTheme="minorEastAsia" w:hAnsiTheme="minorHAnsi" w:cstheme="minorBidi"/>
            <w:sz w:val="22"/>
            <w:szCs w:val="22"/>
            <w:lang w:eastAsia="en-GB"/>
          </w:rPr>
          <w:tab/>
        </w:r>
        <w:r w:rsidDel="00371D81">
          <w:delText>Introduction</w:delText>
        </w:r>
        <w:r w:rsidDel="00371D81">
          <w:tab/>
          <w:delText>30</w:delText>
        </w:r>
      </w:del>
    </w:p>
    <w:p w14:paraId="1FA12587" w14:textId="3050EE3F" w:rsidR="008F5975" w:rsidDel="00371D81" w:rsidRDefault="008F5975">
      <w:pPr>
        <w:pStyle w:val="TOC3"/>
        <w:rPr>
          <w:del w:id="186" w:author="Gunkel, S.N.B. (Simon)" w:date="2022-02-21T22:36:00Z"/>
          <w:rFonts w:asciiTheme="minorHAnsi" w:eastAsiaTheme="minorEastAsia" w:hAnsiTheme="minorHAnsi" w:cstheme="minorBidi"/>
          <w:sz w:val="22"/>
          <w:szCs w:val="22"/>
          <w:lang w:eastAsia="en-GB"/>
        </w:rPr>
      </w:pPr>
      <w:del w:id="187" w:author="Gunkel, S.N.B. (Simon)" w:date="2022-02-21T22:36:00Z">
        <w:r w:rsidDel="00371D81">
          <w:delText xml:space="preserve">7.2.2 </w:delText>
        </w:r>
        <w:r w:rsidDel="00371D81">
          <w:rPr>
            <w:rFonts w:asciiTheme="minorHAnsi" w:eastAsiaTheme="minorEastAsia" w:hAnsiTheme="minorHAnsi" w:cstheme="minorBidi"/>
            <w:sz w:val="22"/>
            <w:szCs w:val="22"/>
            <w:lang w:eastAsia="en-GB"/>
          </w:rPr>
          <w:tab/>
        </w:r>
        <w:r w:rsidDel="00371D81">
          <w:delText>Potential solution using RTCP</w:delText>
        </w:r>
        <w:r w:rsidDel="00371D81">
          <w:tab/>
          <w:delText>30</w:delText>
        </w:r>
      </w:del>
    </w:p>
    <w:p w14:paraId="04296F1C" w14:textId="0489B7F9" w:rsidR="008F5975" w:rsidDel="00371D81" w:rsidRDefault="008F5975">
      <w:pPr>
        <w:pStyle w:val="TOC3"/>
        <w:rPr>
          <w:del w:id="188" w:author="Gunkel, S.N.B. (Simon)" w:date="2022-02-21T22:36:00Z"/>
          <w:rFonts w:asciiTheme="minorHAnsi" w:eastAsiaTheme="minorEastAsia" w:hAnsiTheme="minorHAnsi" w:cstheme="minorBidi"/>
          <w:sz w:val="22"/>
          <w:szCs w:val="22"/>
          <w:lang w:eastAsia="en-GB"/>
        </w:rPr>
      </w:pPr>
      <w:del w:id="189" w:author="Gunkel, S.N.B. (Simon)" w:date="2022-02-21T22:36:00Z">
        <w:r w:rsidDel="00371D81">
          <w:delText xml:space="preserve">7.2.3 </w:delText>
        </w:r>
        <w:r w:rsidDel="00371D81">
          <w:rPr>
            <w:rFonts w:asciiTheme="minorHAnsi" w:eastAsiaTheme="minorEastAsia" w:hAnsiTheme="minorHAnsi" w:cstheme="minorBidi"/>
            <w:sz w:val="22"/>
            <w:szCs w:val="22"/>
            <w:lang w:eastAsia="en-GB"/>
          </w:rPr>
          <w:tab/>
        </w:r>
        <w:r w:rsidDel="00371D81">
          <w:delText>Potential solution using SDP</w:delText>
        </w:r>
        <w:r w:rsidDel="00371D81">
          <w:tab/>
          <w:delText>31</w:delText>
        </w:r>
      </w:del>
    </w:p>
    <w:p w14:paraId="44982817" w14:textId="3B0351B1" w:rsidR="008F5975" w:rsidDel="00371D81" w:rsidRDefault="008F5975">
      <w:pPr>
        <w:pStyle w:val="TOC1"/>
        <w:rPr>
          <w:del w:id="190" w:author="Gunkel, S.N.B. (Simon)" w:date="2022-02-21T22:36:00Z"/>
          <w:rFonts w:asciiTheme="minorHAnsi" w:eastAsiaTheme="minorEastAsia" w:hAnsiTheme="minorHAnsi" w:cstheme="minorBidi"/>
          <w:szCs w:val="22"/>
          <w:lang w:eastAsia="en-GB"/>
        </w:rPr>
      </w:pPr>
      <w:del w:id="191" w:author="Gunkel, S.N.B. (Simon)" w:date="2022-02-21T22:36:00Z">
        <w:r w:rsidRPr="0043194B" w:rsidDel="00371D81">
          <w:rPr>
            <w:lang w:val="en-US"/>
          </w:rPr>
          <w:delText>8</w:delText>
        </w:r>
        <w:r w:rsidDel="00371D81">
          <w:rPr>
            <w:rFonts w:asciiTheme="minorHAnsi" w:eastAsiaTheme="minorEastAsia" w:hAnsiTheme="minorHAnsi" w:cstheme="minorBidi"/>
            <w:szCs w:val="22"/>
            <w:lang w:eastAsia="en-GB"/>
          </w:rPr>
          <w:tab/>
        </w:r>
        <w:r w:rsidRPr="0043194B" w:rsidDel="00371D81">
          <w:rPr>
            <w:lang w:val="en-US"/>
          </w:rPr>
          <w:delText>Selected solutions in TS 26.114</w:delText>
        </w:r>
        <w:r w:rsidDel="00371D81">
          <w:tab/>
          <w:delText>31</w:delText>
        </w:r>
      </w:del>
    </w:p>
    <w:p w14:paraId="1C46C68F" w14:textId="081B7EBD" w:rsidR="008F5975" w:rsidDel="00371D81" w:rsidRDefault="008F5975">
      <w:pPr>
        <w:pStyle w:val="TOC8"/>
        <w:rPr>
          <w:del w:id="192" w:author="Gunkel, S.N.B. (Simon)" w:date="2022-02-21T22:36:00Z"/>
          <w:rFonts w:asciiTheme="minorHAnsi" w:eastAsiaTheme="minorEastAsia" w:hAnsiTheme="minorHAnsi" w:cstheme="minorBidi"/>
          <w:b w:val="0"/>
          <w:szCs w:val="22"/>
          <w:lang w:eastAsia="en-GB"/>
        </w:rPr>
      </w:pPr>
      <w:del w:id="193" w:author="Gunkel, S.N.B. (Simon)" w:date="2022-02-21T22:36:00Z">
        <w:r w:rsidRPr="0043194B" w:rsidDel="00371D81">
          <w:rPr>
            <w:lang w:val="en-US"/>
          </w:rPr>
          <w:delText>Annex A (informative): Change history</w:delText>
        </w:r>
        <w:r w:rsidDel="00371D81">
          <w:tab/>
          <w:delText>32</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94" w:name="foreword"/>
      <w:bookmarkStart w:id="195" w:name="_Toc96375434"/>
      <w:bookmarkEnd w:id="194"/>
      <w:r w:rsidRPr="00C7435B">
        <w:rPr>
          <w:lang w:val="en-US"/>
        </w:rPr>
        <w:lastRenderedPageBreak/>
        <w:t>Foreword</w:t>
      </w:r>
      <w:bookmarkEnd w:id="195"/>
    </w:p>
    <w:p w14:paraId="2B60F4CC" w14:textId="411CB2CD" w:rsidR="00080512" w:rsidRPr="00C7435B" w:rsidRDefault="00080512">
      <w:r w:rsidRPr="00C7435B">
        <w:t xml:space="preserve">This Technical </w:t>
      </w:r>
      <w:bookmarkStart w:id="196" w:name="spectype3"/>
      <w:r w:rsidR="00602AEA" w:rsidRPr="00C7435B">
        <w:t>Report</w:t>
      </w:r>
      <w:bookmarkEnd w:id="19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14A52134" w:rsidR="00080512" w:rsidRPr="00C7435B" w:rsidRDefault="005E0C2C" w:rsidP="005E0C2C">
      <w:pPr>
        <w:overflowPunct w:val="0"/>
        <w:autoSpaceDE w:val="0"/>
        <w:autoSpaceDN w:val="0"/>
        <w:adjustRightInd w:val="0"/>
        <w:textAlignment w:val="baseline"/>
      </w:pPr>
      <w:r w:rsidRPr="00C7435B">
        <w:t xml:space="preserve">This Technical Report serves in addition to the specification in TS 26.114 or TS 26.223 to capture a broader scope of technical solution for ITT4RT. One the one hand this </w:t>
      </w:r>
      <w:del w:id="197" w:author="Gunkel, S.N.B. (Simon)" w:date="2022-02-21T22:34:00Z">
        <w:r w:rsidRPr="00C7435B" w:rsidDel="00606127">
          <w:delText>is to</w:delText>
        </w:r>
      </w:del>
      <w:ins w:id="198" w:author="Gunkel, S.N.B. (Simon)" w:date="2022-02-21T22:34:00Z">
        <w:r w:rsidR="00606127">
          <w:t>can</w:t>
        </w:r>
      </w:ins>
      <w:r w:rsidRPr="00C7435B">
        <w:t xml:space="preserve">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9" w:name="introduction"/>
      <w:bookmarkEnd w:id="199"/>
      <w:r w:rsidRPr="00C7435B">
        <w:rPr>
          <w:lang w:val="en-US"/>
        </w:rPr>
        <w:br w:type="page"/>
      </w:r>
      <w:bookmarkStart w:id="200" w:name="scope"/>
      <w:bookmarkStart w:id="201" w:name="_Toc96375435"/>
      <w:bookmarkEnd w:id="200"/>
      <w:r w:rsidRPr="00C7435B">
        <w:rPr>
          <w:lang w:val="en-US"/>
        </w:rPr>
        <w:lastRenderedPageBreak/>
        <w:t>1</w:t>
      </w:r>
      <w:r w:rsidRPr="00C7435B">
        <w:rPr>
          <w:lang w:val="en-US"/>
        </w:rPr>
        <w:tab/>
        <w:t>Scope</w:t>
      </w:r>
      <w:bookmarkEnd w:id="20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02" w:name="references"/>
      <w:bookmarkStart w:id="203" w:name="_Toc96375436"/>
      <w:bookmarkEnd w:id="202"/>
      <w:r w:rsidRPr="00C7435B">
        <w:rPr>
          <w:lang w:val="en-US"/>
        </w:rPr>
        <w:t>2</w:t>
      </w:r>
      <w:r w:rsidRPr="00C7435B">
        <w:rPr>
          <w:lang w:val="en-US"/>
        </w:rPr>
        <w:tab/>
        <w:t>References</w:t>
      </w:r>
      <w:bookmarkEnd w:id="203"/>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04"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04"/>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05" w:name="definitions"/>
      <w:bookmarkStart w:id="206" w:name="_Toc2086437"/>
      <w:bookmarkStart w:id="207" w:name="_Toc96375437"/>
      <w:bookmarkEnd w:id="205"/>
      <w:r w:rsidRPr="004D3578">
        <w:lastRenderedPageBreak/>
        <w:t>3</w:t>
      </w:r>
      <w:r w:rsidRPr="004D3578">
        <w:tab/>
        <w:t>Definitions</w:t>
      </w:r>
      <w:r>
        <w:t xml:space="preserve"> of terms, symbols and abbreviations</w:t>
      </w:r>
      <w:bookmarkEnd w:id="206"/>
      <w:bookmarkEnd w:id="207"/>
    </w:p>
    <w:p w14:paraId="2C177799" w14:textId="77777777" w:rsidR="00080512" w:rsidRPr="00C7435B" w:rsidRDefault="00080512">
      <w:pPr>
        <w:pStyle w:val="Heading2"/>
        <w:rPr>
          <w:lang w:val="en-US"/>
        </w:rPr>
      </w:pPr>
      <w:bookmarkStart w:id="208" w:name="_Toc96375438"/>
      <w:r w:rsidRPr="00C7435B">
        <w:rPr>
          <w:lang w:val="en-US"/>
        </w:rPr>
        <w:t>3.1</w:t>
      </w:r>
      <w:r w:rsidRPr="00C7435B">
        <w:rPr>
          <w:lang w:val="en-US"/>
        </w:rPr>
        <w:tab/>
      </w:r>
      <w:r w:rsidR="002B6339" w:rsidRPr="00C7435B">
        <w:rPr>
          <w:lang w:val="en-US"/>
        </w:rPr>
        <w:t>Terms</w:t>
      </w:r>
      <w:bookmarkEnd w:id="208"/>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343C885E" w14:textId="16B8D228" w:rsidR="00C7435B" w:rsidDel="00D45E41" w:rsidRDefault="00C7435B" w:rsidP="00D45E41">
      <w:pPr>
        <w:overflowPunct w:val="0"/>
        <w:autoSpaceDE w:val="0"/>
        <w:autoSpaceDN w:val="0"/>
        <w:adjustRightInd w:val="0"/>
        <w:textAlignment w:val="baseline"/>
        <w:rPr>
          <w:del w:id="209" w:author="Gunkel, S.N.B. (Simon)" w:date="2022-02-21T18:08:00Z"/>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del w:id="210" w:author="Gunkel, S.N.B. (Simon)" w:date="2022-02-21T18:08:00Z">
        <w:r w:rsidDel="00D45E41">
          <w:delText>The term 360-degree video may be used to include also limited 360-degree video.</w:delText>
        </w:r>
      </w:del>
    </w:p>
    <w:p w14:paraId="11485D63" w14:textId="089B2ACF" w:rsidR="00C7435B" w:rsidRDefault="00C7435B" w:rsidP="001E41D2">
      <w:pPr>
        <w:overflowPunct w:val="0"/>
        <w:autoSpaceDE w:val="0"/>
        <w:autoSpaceDN w:val="0"/>
        <w:adjustRightInd w:val="0"/>
        <w:textAlignment w:val="baseline"/>
        <w:rPr>
          <w:b/>
        </w:rPr>
      </w:pPr>
      <w:del w:id="211" w:author="Gunkel, S.N.B. (Simon)" w:date="2022-02-21T18:08:00Z">
        <w:r w:rsidDel="00D45E41">
          <w:rPr>
            <w:b/>
            <w:bCs/>
          </w:rPr>
          <w:delText xml:space="preserve">Limited 360-degree video: </w:delText>
        </w:r>
        <w:r w:rsidDel="00D45E41">
          <w:delTex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delText>
        </w:r>
      </w:del>
    </w:p>
    <w:p w14:paraId="20334D46" w14:textId="6C1E33E6" w:rsidR="00C7435B" w:rsidDel="00D45E41" w:rsidRDefault="00C7435B" w:rsidP="00C7435B">
      <w:pPr>
        <w:overflowPunct w:val="0"/>
        <w:autoSpaceDE w:val="0"/>
        <w:autoSpaceDN w:val="0"/>
        <w:adjustRightInd w:val="0"/>
        <w:textAlignment w:val="baseline"/>
        <w:rPr>
          <w:del w:id="212" w:author="Gunkel, S.N.B. (Simon)" w:date="2022-02-21T18:08:00Z"/>
        </w:rPr>
      </w:pPr>
      <w:del w:id="213" w:author="Gunkel, S.N.B. (Simon)" w:date="2022-02-21T18:08:00Z">
        <w:r w:rsidDel="00D45E41">
          <w:rPr>
            <w:b/>
          </w:rPr>
          <w:delText>AMR, AMR-NB:</w:delText>
        </w:r>
        <w:r w:rsidDel="00D45E41">
          <w:delText xml:space="preserve"> Both names refer to the AMR codec (3GPP TS 26.071 </w:delText>
        </w:r>
        <w:r w:rsidR="004D1111" w:rsidDel="00D45E41">
          <w:delText>[2]</w:delText>
        </w:r>
        <w:r w:rsidDel="00D45E41">
          <w:delText>) and are used interchangeably in this specification.</w:delText>
        </w:r>
      </w:del>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14" w:name="OLE_LINK19"/>
      <w:bookmarkStart w:id="215" w:name="OLE_LINK22"/>
      <w:r>
        <w:t>using Multimedia error robustness feature</w:t>
      </w:r>
      <w:bookmarkEnd w:id="214"/>
      <w:bookmarkEnd w:id="215"/>
      <w:r>
        <w:t>.</w:t>
      </w:r>
    </w:p>
    <w:p w14:paraId="65AC077E" w14:textId="0C5D7D93" w:rsidR="00C7435B" w:rsidDel="00D45E41" w:rsidRDefault="00C7435B" w:rsidP="00C7435B">
      <w:pPr>
        <w:overflowPunct w:val="0"/>
        <w:autoSpaceDE w:val="0"/>
        <w:autoSpaceDN w:val="0"/>
        <w:adjustRightInd w:val="0"/>
        <w:textAlignment w:val="baseline"/>
        <w:rPr>
          <w:del w:id="216" w:author="Gunkel, S.N.B. (Simon)" w:date="2022-02-21T18:09:00Z"/>
        </w:rPr>
      </w:pPr>
      <w:del w:id="217" w:author="Gunkel, S.N.B. (Simon)" w:date="2022-02-21T18:09:00Z">
        <w:r w:rsidDel="00D45E41">
          <w:rPr>
            <w:b/>
          </w:rPr>
          <w:delText>Codec mode:</w:delText>
        </w:r>
        <w:r w:rsidDel="00D45E41">
          <w:delText xml:space="preserve"> Used for the AMR and AMR-WB codecs to identify one specific bitrate. For example, AMR includes 8 codec modes (excluding SID), each of different bitrate.</w:delText>
        </w:r>
      </w:del>
    </w:p>
    <w:p w14:paraId="13A84976" w14:textId="7162900F" w:rsidR="00C7435B" w:rsidDel="00D45E41" w:rsidRDefault="00C7435B" w:rsidP="00C7435B">
      <w:pPr>
        <w:overflowPunct w:val="0"/>
        <w:autoSpaceDE w:val="0"/>
        <w:autoSpaceDN w:val="0"/>
        <w:adjustRightInd w:val="0"/>
        <w:textAlignment w:val="baseline"/>
        <w:rPr>
          <w:del w:id="218" w:author="Gunkel, S.N.B. (Simon)" w:date="2022-02-21T18:10:00Z"/>
        </w:rPr>
      </w:pPr>
      <w:del w:id="219" w:author="Gunkel, S.N.B. (Simon)" w:date="2022-02-21T18:10:00Z">
        <w:r w:rsidDel="00D45E41">
          <w:rPr>
            <w:b/>
            <w:bCs/>
          </w:rPr>
          <w:delText>Constrained terminal:</w:delText>
        </w:r>
        <w:r w:rsidDel="00D45E41">
          <w:delText xml:space="preserve"> UE that is (i) operating in radio access capability category series "M" capable of supporting conversational services, and/or (ii) a wearable device which is constrained in size, weight, or power consumption (e.g., connected watches), excluding smartphones and feature phones.</w:delText>
        </w:r>
      </w:del>
    </w:p>
    <w:p w14:paraId="3A1701CB" w14:textId="4894D8A0" w:rsidR="00C7435B" w:rsidDel="00D45E41" w:rsidRDefault="00C7435B" w:rsidP="00C7435B">
      <w:pPr>
        <w:overflowPunct w:val="0"/>
        <w:autoSpaceDE w:val="0"/>
        <w:autoSpaceDN w:val="0"/>
        <w:adjustRightInd w:val="0"/>
        <w:textAlignment w:val="baseline"/>
        <w:rPr>
          <w:del w:id="220" w:author="Gunkel, S.N.B. (Simon)" w:date="2022-02-21T18:10:00Z"/>
        </w:rPr>
      </w:pPr>
      <w:del w:id="221" w:author="Gunkel, S.N.B. (Simon)" w:date="2022-02-21T18:10:00Z">
        <w:r w:rsidDel="00D45E41">
          <w:rPr>
            <w:b/>
          </w:rPr>
          <w:delText>DCMTSI client:</w:delText>
        </w:r>
        <w:r w:rsidDel="00D45E41">
          <w:delText xml:space="preserve"> A data channel capable MTSI client supporting data channel media as defined in clause 6.2.10.</w:delText>
        </w:r>
      </w:del>
    </w:p>
    <w:p w14:paraId="1FAC9EFE" w14:textId="59839321" w:rsidR="00C7435B" w:rsidDel="00D45E41" w:rsidRDefault="00C7435B" w:rsidP="00C7435B">
      <w:pPr>
        <w:overflowPunct w:val="0"/>
        <w:autoSpaceDE w:val="0"/>
        <w:autoSpaceDN w:val="0"/>
        <w:adjustRightInd w:val="0"/>
        <w:textAlignment w:val="baseline"/>
        <w:rPr>
          <w:del w:id="222" w:author="Gunkel, S.N.B. (Simon)" w:date="2022-02-21T18:10:00Z"/>
        </w:rPr>
      </w:pPr>
      <w:del w:id="223" w:author="Gunkel, S.N.B. (Simon)" w:date="2022-02-21T18:10:00Z">
        <w:r w:rsidDel="00D45E41">
          <w:rPr>
            <w:b/>
          </w:rPr>
          <w:delText>DCMTSI client in terminal:</w:delText>
        </w:r>
        <w:r w:rsidDel="00D45E41">
          <w:delText xml:space="preserve"> A DCMTSI client that is implemented in a terminal or UE. The term "DCMTSI client in terminal" is used in this document when entities such as MRFP, MRFC or media gateways are excluded.</w:delText>
        </w:r>
      </w:del>
    </w:p>
    <w:p w14:paraId="3C5C2C5F" w14:textId="74154328" w:rsidR="00C7435B" w:rsidDel="00D45E41" w:rsidRDefault="00C7435B" w:rsidP="00C7435B">
      <w:pPr>
        <w:overflowPunct w:val="0"/>
        <w:autoSpaceDE w:val="0"/>
        <w:autoSpaceDN w:val="0"/>
        <w:adjustRightInd w:val="0"/>
        <w:textAlignment w:val="baseline"/>
        <w:rPr>
          <w:del w:id="224" w:author="Gunkel, S.N.B. (Simon)" w:date="2022-02-21T18:10:00Z"/>
        </w:rPr>
      </w:pPr>
      <w:del w:id="225" w:author="Gunkel, S.N.B. (Simon)" w:date="2022-02-21T18:10:00Z">
        <w:r w:rsidDel="00D45E41">
          <w:rPr>
            <w:b/>
          </w:rPr>
          <w:delText>Dual-mono:</w:delText>
        </w:r>
        <w:r w:rsidDel="00D45E41">
          <w:delText xml:space="preserve"> A variant of 2-channel stereo encoding where two instances of a mono codec are used to encode a 2-channel stereo signal.</w:delText>
        </w:r>
      </w:del>
    </w:p>
    <w:p w14:paraId="371F17E5" w14:textId="4D1203D5" w:rsidR="00C7435B" w:rsidDel="00D45E41" w:rsidRDefault="00C7435B" w:rsidP="00C7435B">
      <w:pPr>
        <w:overflowPunct w:val="0"/>
        <w:autoSpaceDE w:val="0"/>
        <w:autoSpaceDN w:val="0"/>
        <w:adjustRightInd w:val="0"/>
        <w:textAlignment w:val="baseline"/>
        <w:rPr>
          <w:del w:id="226" w:author="Gunkel, S.N.B. (Simon)" w:date="2022-02-21T18:10:00Z"/>
        </w:rPr>
      </w:pPr>
      <w:del w:id="227" w:author="Gunkel, S.N.B. (Simon)" w:date="2022-02-21T18:10:00Z">
        <w:r w:rsidDel="00D45E41">
          <w:rPr>
            <w:b/>
          </w:rPr>
          <w:delText>Evolved UTRAN:</w:delText>
        </w:r>
        <w:r w:rsidDel="00D45E41">
          <w:delText xml:space="preserve"> Evolved UTRAN is an evolution of the 3G UMTS radio-access network towards a high-data-rate, low-latency and packet-optimized radio-access network.</w:delText>
        </w:r>
      </w:del>
    </w:p>
    <w:p w14:paraId="3EE48ECC" w14:textId="26E2F277" w:rsidR="00C7435B" w:rsidDel="00D45E41" w:rsidRDefault="00C7435B" w:rsidP="00C7435B">
      <w:pPr>
        <w:overflowPunct w:val="0"/>
        <w:autoSpaceDE w:val="0"/>
        <w:autoSpaceDN w:val="0"/>
        <w:adjustRightInd w:val="0"/>
        <w:textAlignment w:val="baseline"/>
        <w:rPr>
          <w:del w:id="228" w:author="Gunkel, S.N.B. (Simon)" w:date="2022-02-21T18:11:00Z"/>
        </w:rPr>
      </w:pPr>
      <w:del w:id="229" w:author="Gunkel, S.N.B. (Simon)" w:date="2022-02-21T18:11:00Z">
        <w:r w:rsidDel="00D45E41">
          <w:rPr>
            <w:b/>
          </w:rPr>
          <w:delText>EVS codec:</w:delText>
        </w:r>
        <w:r w:rsidDel="00D45E41">
          <w:delText xml:space="preserve"> The EVS codec includes two operational modes: EVS Primary operational mode (‘EVS Primary mode’) and EVS AMR-WB Inter-Operable (‘EVS AMR-WB IO mode’). When using EVS AMR-WB IO mode the speech frames are bitstream interoperable with the AMR-WB codec </w:delText>
        </w:r>
        <w:r w:rsidR="004D1111" w:rsidDel="00D45E41">
          <w:delText>[3]</w:delText>
        </w:r>
        <w:r w:rsidDel="00D45E41">
          <w:delText>. Frames generated by an EVS AMR-WB IO mode encoder can be decoded by an AMR-WB decoder, without the need for transcoding. Likewise, frames generated by an AMR-WB encoder can be decoded by an EVS AMR-WB IO mode decoder, without the need for transcoding.</w:delText>
        </w:r>
      </w:del>
    </w:p>
    <w:p w14:paraId="61470372" w14:textId="477DF122" w:rsidR="00C7435B" w:rsidDel="00D45E41" w:rsidRDefault="00C7435B" w:rsidP="00C7435B">
      <w:pPr>
        <w:overflowPunct w:val="0"/>
        <w:autoSpaceDE w:val="0"/>
        <w:autoSpaceDN w:val="0"/>
        <w:adjustRightInd w:val="0"/>
        <w:textAlignment w:val="baseline"/>
        <w:rPr>
          <w:del w:id="230" w:author="Gunkel, S.N.B. (Simon)" w:date="2022-02-21T18:11:00Z"/>
        </w:rPr>
      </w:pPr>
      <w:del w:id="231" w:author="Gunkel, S.N.B. (Simon)" w:date="2022-02-21T18:11:00Z">
        <w:r w:rsidDel="00D45E41">
          <w:rPr>
            <w:b/>
          </w:rPr>
          <w:delText>EVS Primary mode:</w:delText>
        </w:r>
        <w:r w:rsidDel="00D45E41">
          <w:delText xml:space="preserve"> Includes 11 bit-rates for fixed-rate or multi-rate operation; 1 average bit-rate for variable bit-rate operation; and 1 bit-rate for SID (3GPP TS 26.441 </w:delText>
        </w:r>
        <w:r w:rsidR="004D1111" w:rsidDel="00D45E41">
          <w:delText>[4]</w:delText>
        </w:r>
        <w:r w:rsidDel="00D45E41">
          <w:delText>). The EVS Primary can encode narrowband, wideband, super-wideband and fullband signals. None of these bit-rates are interoperable with the AMR-WB codec.</w:delText>
        </w:r>
      </w:del>
    </w:p>
    <w:p w14:paraId="7C5C165C" w14:textId="42F8A083" w:rsidR="00C7435B" w:rsidDel="00D45E41" w:rsidRDefault="00C7435B" w:rsidP="00C7435B">
      <w:pPr>
        <w:overflowPunct w:val="0"/>
        <w:autoSpaceDE w:val="0"/>
        <w:autoSpaceDN w:val="0"/>
        <w:adjustRightInd w:val="0"/>
        <w:textAlignment w:val="baseline"/>
        <w:rPr>
          <w:del w:id="232" w:author="Gunkel, S.N.B. (Simon)" w:date="2022-02-21T18:11:00Z"/>
        </w:rPr>
      </w:pPr>
      <w:del w:id="233" w:author="Gunkel, S.N.B. (Simon)" w:date="2022-02-21T18:11:00Z">
        <w:r w:rsidDel="00D45E41">
          <w:rPr>
            <w:b/>
          </w:rPr>
          <w:delText>EVS AMR-WB IO mode:</w:delText>
        </w:r>
        <w:r w:rsidDel="00D45E41">
          <w:delText xml:space="preserve"> Includes 9 codec modes and SID. All are bitstream interoperable with the AMR-WB codec (3GPP TS 26.171 ‎‎</w:delText>
        </w:r>
        <w:r w:rsidR="004D1111" w:rsidDel="00D45E41">
          <w:delText>[5]</w:delText>
        </w:r>
        <w:r w:rsidDel="00D45E41">
          <w:delText>).</w:delText>
        </w:r>
      </w:del>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77556179" w14:textId="2D75F4EB" w:rsidR="00C7435B" w:rsidDel="00D45E41" w:rsidRDefault="00C7435B" w:rsidP="00C7435B">
      <w:pPr>
        <w:overflowPunct w:val="0"/>
        <w:autoSpaceDE w:val="0"/>
        <w:autoSpaceDN w:val="0"/>
        <w:adjustRightInd w:val="0"/>
        <w:textAlignment w:val="baseline"/>
        <w:rPr>
          <w:del w:id="234" w:author="Gunkel, S.N.B. (Simon)" w:date="2022-02-21T18:11:00Z"/>
        </w:rPr>
      </w:pPr>
      <w:del w:id="235" w:author="Gunkel, S.N.B. (Simon)" w:date="2022-02-21T18:11:00Z">
        <w:r w:rsidDel="00D45E41">
          <w:rPr>
            <w:b/>
          </w:rPr>
          <w:delText>Fisheye Video</w:delText>
        </w:r>
        <w:r w:rsidDel="00D45E41">
          <w:rPr>
            <w:lang w:eastAsia="ko-KR"/>
          </w:rPr>
          <w:delText>:</w:delText>
        </w:r>
        <w:r w:rsidDel="00D45E41">
          <w:delText xml:space="preserve"> Video captured by a wide-angle camera lens that usually captures an approximately hemispherical field of view and projects it as a circular image.</w:delText>
        </w:r>
      </w:del>
    </w:p>
    <w:p w14:paraId="21895E6A" w14:textId="7BA6BFED" w:rsidR="00C7435B" w:rsidDel="00D45E41" w:rsidRDefault="00C7435B" w:rsidP="00C7435B">
      <w:pPr>
        <w:overflowPunct w:val="0"/>
        <w:autoSpaceDE w:val="0"/>
        <w:autoSpaceDN w:val="0"/>
        <w:adjustRightInd w:val="0"/>
        <w:textAlignment w:val="baseline"/>
        <w:rPr>
          <w:del w:id="236" w:author="Gunkel, S.N.B. (Simon)" w:date="2022-02-21T18:12:00Z"/>
        </w:rPr>
      </w:pPr>
      <w:del w:id="237" w:author="Gunkel, S.N.B. (Simon)" w:date="2022-02-21T18:12:00Z">
        <w:r w:rsidDel="00D45E41">
          <w:rPr>
            <w:b/>
          </w:rPr>
          <w:lastRenderedPageBreak/>
          <w:delText>Frame Loss Rate (FLR):</w:delText>
        </w:r>
        <w:r w:rsidDel="00D45E41">
          <w:delText xml:space="preserve"> The percentage of speech frames not delivered to the decoder. FLR includes speech frames that are not received in time to be used for decoding.</w:delText>
        </w:r>
      </w:del>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0437EB0E" w:rsidR="00C7435B" w:rsidDel="00D45E41" w:rsidRDefault="00C7435B" w:rsidP="00C7435B">
      <w:pPr>
        <w:overflowPunct w:val="0"/>
        <w:autoSpaceDE w:val="0"/>
        <w:autoSpaceDN w:val="0"/>
        <w:adjustRightInd w:val="0"/>
        <w:textAlignment w:val="baseline"/>
        <w:rPr>
          <w:del w:id="238" w:author="Gunkel, S.N.B. (Simon)" w:date="2022-02-21T18:12:00Z"/>
        </w:rPr>
      </w:pPr>
      <w:del w:id="239" w:author="Gunkel, S.N.B. (Simon)" w:date="2022-02-21T18:12:00Z">
        <w:r w:rsidDel="00D45E41">
          <w:rPr>
            <w:b/>
          </w:rPr>
          <w:delText>Mode-set:</w:delText>
        </w:r>
        <w:r w:rsidDel="00D45E41">
          <w:delText xml:space="preserve"> Used for the AMR and AMR-WB codecs to identify the codec modes that can be used in a session. A mode-set can include one or more codec modes.</w:delText>
        </w:r>
      </w:del>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0C04B41E" w:rsidR="00C7435B" w:rsidDel="00D45E41" w:rsidRDefault="00C7435B" w:rsidP="00C7435B">
      <w:pPr>
        <w:overflowPunct w:val="0"/>
        <w:autoSpaceDE w:val="0"/>
        <w:autoSpaceDN w:val="0"/>
        <w:adjustRightInd w:val="0"/>
        <w:textAlignment w:val="baseline"/>
        <w:rPr>
          <w:del w:id="240" w:author="Gunkel, S.N.B. (Simon)" w:date="2022-02-21T18:14:00Z"/>
        </w:rPr>
      </w:pPr>
      <w:del w:id="241" w:author="Gunkel, S.N.B. (Simon)" w:date="2022-02-21T18:14:00Z">
        <w:r w:rsidDel="00D45E41">
          <w:rPr>
            <w:b/>
          </w:rPr>
          <w:delText>MSMTSI client in terminal:</w:delText>
        </w:r>
        <w:r w:rsidDel="00D45E41">
          <w:delText xml:space="preserve"> An MSMTSI client that is implemented in a terminal or UE. The term "MSMTSI client in terminal" is used in this document when entities such as MRFP, MRFC or media gateways are excluded.</w:delText>
        </w:r>
      </w:del>
    </w:p>
    <w:p w14:paraId="7F4E15E0" w14:textId="791546B0" w:rsidR="00C7435B" w:rsidDel="00D45E41" w:rsidRDefault="00C7435B" w:rsidP="00C7435B">
      <w:pPr>
        <w:overflowPunct w:val="0"/>
        <w:autoSpaceDE w:val="0"/>
        <w:autoSpaceDN w:val="0"/>
        <w:adjustRightInd w:val="0"/>
        <w:textAlignment w:val="baseline"/>
        <w:rPr>
          <w:del w:id="242" w:author="Gunkel, S.N.B. (Simon)" w:date="2022-02-21T18:15:00Z"/>
        </w:rPr>
      </w:pPr>
      <w:del w:id="243" w:author="Gunkel, S.N.B. (Simon)" w:date="2022-02-21T18:15:00Z">
        <w:r w:rsidDel="00D45E41">
          <w:rPr>
            <w:b/>
          </w:rPr>
          <w:delText>MTSI client:</w:delText>
        </w:r>
        <w:r w:rsidDel="00D45E41">
          <w:delText xml:space="preserve"> A function in a terminal or in a network entity (e.g., a MRFP) that supports MTSI.</w:delText>
        </w:r>
      </w:del>
    </w:p>
    <w:p w14:paraId="71AA3B91" w14:textId="6A5C8273" w:rsidR="00C7435B" w:rsidDel="00D45E41" w:rsidRDefault="00C7435B" w:rsidP="00C7435B">
      <w:pPr>
        <w:overflowPunct w:val="0"/>
        <w:autoSpaceDE w:val="0"/>
        <w:autoSpaceDN w:val="0"/>
        <w:adjustRightInd w:val="0"/>
        <w:textAlignment w:val="baseline"/>
        <w:rPr>
          <w:del w:id="244" w:author="Gunkel, S.N.B. (Simon)" w:date="2022-02-21T18:15:00Z"/>
        </w:rPr>
      </w:pPr>
      <w:del w:id="245" w:author="Gunkel, S.N.B. (Simon)" w:date="2022-02-21T18:15:00Z">
        <w:r w:rsidDel="00D45E41">
          <w:rPr>
            <w:b/>
          </w:rPr>
          <w:delText>MTSI client in terminal:</w:delText>
        </w:r>
        <w:r w:rsidDel="00D45E41">
          <w:delText xml:space="preserve"> An MTSI client that is implemented in a terminal or UE. The term "MTSI client in terminal" is used in this document when entities such as MRFP, MRFC or media gateways are excluded.</w:delText>
        </w:r>
      </w:del>
    </w:p>
    <w:p w14:paraId="2ABC19FF" w14:textId="71D712EE" w:rsidR="00C7435B" w:rsidDel="00D45E41" w:rsidRDefault="00C7435B" w:rsidP="00C7435B">
      <w:pPr>
        <w:overflowPunct w:val="0"/>
        <w:autoSpaceDE w:val="0"/>
        <w:autoSpaceDN w:val="0"/>
        <w:adjustRightInd w:val="0"/>
        <w:textAlignment w:val="baseline"/>
        <w:rPr>
          <w:del w:id="246" w:author="Gunkel, S.N.B. (Simon)" w:date="2022-02-21T18:15:00Z"/>
        </w:rPr>
      </w:pPr>
      <w:del w:id="247" w:author="Gunkel, S.N.B. (Simon)" w:date="2022-02-21T18:15:00Z">
        <w:r w:rsidDel="00D45E41">
          <w:rPr>
            <w:b/>
          </w:rPr>
          <w:delText>MTSI media gateway (or MTSI MGW):</w:delText>
        </w:r>
        <w:r w:rsidDel="00D45E41">
          <w:delTex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delText>
        </w:r>
      </w:del>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9429C68" w:rsidR="00C7435B" w:rsidDel="00D45E41" w:rsidRDefault="00C7435B" w:rsidP="00C7435B">
      <w:pPr>
        <w:overflowPunct w:val="0"/>
        <w:autoSpaceDE w:val="0"/>
        <w:autoSpaceDN w:val="0"/>
        <w:adjustRightInd w:val="0"/>
        <w:textAlignment w:val="baseline"/>
        <w:rPr>
          <w:del w:id="248" w:author="Gunkel, S.N.B. (Simon)" w:date="2022-02-21T18:16:00Z"/>
        </w:rPr>
      </w:pPr>
      <w:del w:id="249" w:author="Gunkel, S.N.B. (Simon)" w:date="2022-02-21T18:16:00Z">
        <w:r w:rsidDel="00D45E41">
          <w:rPr>
            <w:b/>
          </w:rPr>
          <w:delText>Operational mode:</w:delText>
        </w:r>
        <w:r w:rsidDel="00D45E41">
          <w:delText xml:space="preserve"> Used for the EVS codec to distinguish between EVS Primary mode and EVS AMR-WB IO mode.</w:delText>
        </w:r>
      </w:del>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39A9E904" w:rsidR="00C7435B" w:rsidDel="00D45E41" w:rsidRDefault="00C7435B" w:rsidP="00C7435B">
      <w:pPr>
        <w:overflowPunct w:val="0"/>
        <w:autoSpaceDE w:val="0"/>
        <w:autoSpaceDN w:val="0"/>
        <w:adjustRightInd w:val="0"/>
        <w:textAlignment w:val="baseline"/>
        <w:rPr>
          <w:del w:id="250" w:author="Gunkel, S.N.B. (Simon)" w:date="2022-02-21T18:16:00Z"/>
        </w:rPr>
      </w:pPr>
      <w:del w:id="251" w:author="Gunkel, S.N.B. (Simon)" w:date="2022-02-21T18:16:00Z">
        <w:r w:rsidDel="00D45E41">
          <w:rPr>
            <w:b/>
          </w:rPr>
          <w:delText xml:space="preserve">Simulcast: </w:delText>
        </w:r>
        <w:r w:rsidDel="00D45E41">
          <w:delText>Simultaneously sending different encoded representations (simulcast formats) of a single media source (e.g., originating from a single microphone or camera) in different simulcast streams.</w:delText>
        </w:r>
      </w:del>
    </w:p>
    <w:p w14:paraId="7E1152B5" w14:textId="068FE57A" w:rsidR="00C7435B" w:rsidDel="00D45E41" w:rsidRDefault="00C7435B" w:rsidP="00C7435B">
      <w:pPr>
        <w:overflowPunct w:val="0"/>
        <w:autoSpaceDE w:val="0"/>
        <w:autoSpaceDN w:val="0"/>
        <w:adjustRightInd w:val="0"/>
        <w:textAlignment w:val="baseline"/>
        <w:rPr>
          <w:del w:id="252" w:author="Gunkel, S.N.B. (Simon)" w:date="2022-02-21T18:16:00Z"/>
        </w:rPr>
      </w:pPr>
      <w:del w:id="253" w:author="Gunkel, S.N.B. (Simon)" w:date="2022-02-21T18:16:00Z">
        <w:r w:rsidDel="00D45E41">
          <w:rPr>
            <w:b/>
          </w:rPr>
          <w:delText>Simulcast format:</w:delText>
        </w:r>
        <w:r w:rsidDel="00D45E41">
          <w:delText xml:space="preserve"> The encoded format used by a single simulcast stream, typically represented by an SDP format and all SDP attributes that apply to that particular SDP format, indicated in RTP by the RTP header payload type field.</w:delText>
        </w:r>
      </w:del>
    </w:p>
    <w:p w14:paraId="799EF08C" w14:textId="46A4BA4F" w:rsidR="00C7435B" w:rsidDel="00D45E41" w:rsidRDefault="00C7435B" w:rsidP="00C7435B">
      <w:pPr>
        <w:overflowPunct w:val="0"/>
        <w:autoSpaceDE w:val="0"/>
        <w:autoSpaceDN w:val="0"/>
        <w:adjustRightInd w:val="0"/>
        <w:textAlignment w:val="baseline"/>
        <w:rPr>
          <w:del w:id="254" w:author="Gunkel, S.N.B. (Simon)" w:date="2022-02-21T18:16:00Z"/>
        </w:rPr>
      </w:pPr>
      <w:del w:id="255" w:author="Gunkel, S.N.B. (Simon)" w:date="2022-02-21T18:16:00Z">
        <w:r w:rsidDel="00D45E41">
          <w:rPr>
            <w:b/>
          </w:rPr>
          <w:delText>Simulcast stream:</w:delText>
        </w:r>
        <w:r w:rsidDel="00D45E41">
          <w:delText xml:space="preserve"> The RTP stream carrying a single simulcast format in a simulcast.</w:delText>
        </w:r>
      </w:del>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56" w:name="_Toc96375439"/>
      <w:r w:rsidRPr="00C7435B">
        <w:rPr>
          <w:lang w:val="en-US"/>
        </w:rPr>
        <w:lastRenderedPageBreak/>
        <w:t>3.2</w:t>
      </w:r>
      <w:r w:rsidRPr="00C7435B">
        <w:rPr>
          <w:lang w:val="en-US"/>
        </w:rPr>
        <w:tab/>
      </w:r>
      <w:r w:rsidRPr="001D142C">
        <w:rPr>
          <w:lang w:val="en-US"/>
        </w:rPr>
        <w:t>Symbols</w:t>
      </w:r>
      <w:bookmarkEnd w:id="256"/>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257" w:name="_Toc96375440"/>
      <w:r w:rsidRPr="00C7435B">
        <w:rPr>
          <w:lang w:val="en-US"/>
        </w:rPr>
        <w:t>3.3</w:t>
      </w:r>
      <w:r w:rsidRPr="00C7435B">
        <w:rPr>
          <w:lang w:val="en-US"/>
        </w:rPr>
        <w:tab/>
        <w:t>Abbreviations</w:t>
      </w:r>
      <w:bookmarkEnd w:id="257"/>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ins w:id="258" w:author="Gunkel, S.N.B. (Simon)" w:date="2022-02-21T18:22:00Z"/>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ins w:id="259" w:author="Gunkel, S.N.B. (Simon)" w:date="2022-02-21T18:22:00Z">
        <w:r>
          <w:rPr>
            <w:b/>
            <w:bCs/>
            <w:lang w:val="en-US"/>
          </w:rPr>
          <w:t>AS</w:t>
        </w:r>
        <w:r>
          <w:rPr>
            <w:b/>
            <w:bCs/>
            <w:lang w:val="en-US"/>
          </w:rPr>
          <w:tab/>
        </w:r>
        <w:r>
          <w:rPr>
            <w:b/>
            <w:bCs/>
            <w:lang w:val="en-US"/>
          </w:rPr>
          <w:tab/>
        </w:r>
        <w:r>
          <w:rPr>
            <w:b/>
            <w:bCs/>
            <w:lang w:val="en-US"/>
          </w:rPr>
          <w:tab/>
        </w:r>
        <w:r>
          <w:rPr>
            <w:b/>
            <w:bCs/>
            <w:lang w:val="en-US"/>
          </w:rPr>
          <w:tab/>
        </w:r>
        <w:r w:rsidRPr="001E41D2">
          <w:rPr>
            <w:lang w:val="en-US"/>
            <w:rPrChange w:id="260" w:author="Gunkel, S.N.B. (Simon)" w:date="2022-02-21T18:28:00Z">
              <w:rPr>
                <w:b/>
                <w:bCs/>
                <w:lang w:val="en-US"/>
              </w:rPr>
            </w:rPrChange>
          </w:rPr>
          <w:t>Application Server</w:t>
        </w:r>
      </w:ins>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ins w:id="261" w:author="Gunkel, S.N.B. (Simon)" w:date="2022-02-21T18:25:00Z"/>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ins w:id="262" w:author="Gunkel, S.N.B. (Simon)" w:date="2022-02-21T18:21:00Z"/>
          <w:lang w:val="en-US"/>
        </w:rPr>
      </w:pPr>
      <w:ins w:id="263" w:author="Gunkel, S.N.B. (Simon)" w:date="2022-02-21T18:25:00Z">
        <w:r>
          <w:rPr>
            <w:b/>
            <w:bCs/>
            <w:lang w:val="en-US"/>
          </w:rPr>
          <w:t>FoV</w:t>
        </w:r>
        <w:r>
          <w:rPr>
            <w:b/>
            <w:bCs/>
            <w:lang w:val="en-US"/>
          </w:rPr>
          <w:tab/>
        </w:r>
        <w:r>
          <w:rPr>
            <w:b/>
            <w:bCs/>
            <w:lang w:val="en-US"/>
          </w:rPr>
          <w:tab/>
        </w:r>
        <w:r>
          <w:rPr>
            <w:b/>
            <w:bCs/>
            <w:lang w:val="en-US"/>
          </w:rPr>
          <w:tab/>
        </w:r>
        <w:r>
          <w:rPr>
            <w:b/>
            <w:bCs/>
            <w:lang w:val="en-US"/>
          </w:rPr>
          <w:tab/>
        </w:r>
        <w:r w:rsidRPr="001E41D2">
          <w:rPr>
            <w:lang w:val="en-US"/>
            <w:rPrChange w:id="264" w:author="Gunkel, S.N.B. (Simon)" w:date="2022-02-21T18:28:00Z">
              <w:rPr>
                <w:b/>
                <w:bCs/>
                <w:lang w:val="en-US"/>
              </w:rPr>
            </w:rPrChange>
          </w:rPr>
          <w:t>Field of View</w:t>
        </w:r>
      </w:ins>
    </w:p>
    <w:p w14:paraId="5FD886E6" w14:textId="18D48175" w:rsidR="00FD7B1A" w:rsidRPr="00C7435B" w:rsidRDefault="00FD7B1A" w:rsidP="00C7435B">
      <w:pPr>
        <w:pStyle w:val="EW"/>
        <w:rPr>
          <w:lang w:val="en-US"/>
        </w:rPr>
      </w:pPr>
      <w:ins w:id="265" w:author="Gunkel, S.N.B. (Simon)" w:date="2022-02-21T18:21:00Z">
        <w:r>
          <w:rPr>
            <w:b/>
            <w:bCs/>
            <w:lang w:val="en-US"/>
          </w:rPr>
          <w:t>FSS</w:t>
        </w:r>
      </w:ins>
      <w:ins w:id="266" w:author="Gunkel, S.N.B. (Simon)" w:date="2022-02-21T18:23:00Z">
        <w:r>
          <w:rPr>
            <w:b/>
            <w:bCs/>
            <w:lang w:val="en-US"/>
          </w:rPr>
          <w:tab/>
        </w:r>
        <w:r>
          <w:rPr>
            <w:b/>
            <w:bCs/>
            <w:lang w:val="en-US"/>
          </w:rPr>
          <w:tab/>
        </w:r>
        <w:r>
          <w:rPr>
            <w:b/>
            <w:bCs/>
            <w:lang w:val="en-US"/>
          </w:rPr>
          <w:tab/>
        </w:r>
        <w:r>
          <w:rPr>
            <w:b/>
            <w:bCs/>
            <w:lang w:val="en-US"/>
          </w:rPr>
          <w:tab/>
        </w:r>
        <w:r w:rsidRPr="001E41D2">
          <w:rPr>
            <w:lang w:val="en-US"/>
            <w:rPrChange w:id="267" w:author="Gunkel, S.N.B. (Simon)" w:date="2022-02-21T18:29:00Z">
              <w:rPr>
                <w:b/>
                <w:bCs/>
                <w:lang w:val="en-US"/>
              </w:rPr>
            </w:rPrChange>
          </w:rPr>
          <w:t>For future study</w:t>
        </w:r>
      </w:ins>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268" w:name="_Hlk95252017"/>
      <w:r>
        <w:rPr>
          <w:lang w:val="en-US"/>
        </w:rPr>
        <w:tab/>
      </w:r>
      <w:r>
        <w:rPr>
          <w:lang w:val="en-US"/>
        </w:rPr>
        <w:tab/>
      </w:r>
      <w:r>
        <w:rPr>
          <w:lang w:val="en-US"/>
        </w:rPr>
        <w:tab/>
      </w:r>
      <w:r>
        <w:rPr>
          <w:lang w:val="en-US"/>
        </w:rPr>
        <w:tab/>
      </w:r>
      <w:bookmarkEnd w:id="268"/>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ins w:id="269" w:author="Gunkel, S.N.B. (Simon)" w:date="2022-02-21T18:20:00Z"/>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ins w:id="270" w:author="Gunkel, S.N.B. (Simon)" w:date="2022-02-21T18:20:00Z">
        <w:r w:rsidRPr="00FD7B1A">
          <w:rPr>
            <w:b/>
            <w:bCs/>
            <w:lang w:eastAsia="ko-KR"/>
            <w:rPrChange w:id="271" w:author="Gunkel, S.N.B. (Simon)" w:date="2022-02-21T18:20:00Z">
              <w:rPr>
                <w:lang w:eastAsia="ko-KR"/>
              </w:rPr>
            </w:rPrChange>
          </w:rPr>
          <w:t>NBMP</w:t>
        </w:r>
        <w:r>
          <w:rPr>
            <w:lang w:eastAsia="ko-KR"/>
          </w:rPr>
          <w:tab/>
        </w:r>
        <w:r>
          <w:rPr>
            <w:lang w:eastAsia="ko-KR"/>
          </w:rPr>
          <w:tab/>
        </w:r>
        <w:r>
          <w:rPr>
            <w:lang w:eastAsia="ko-KR"/>
          </w:rPr>
          <w:tab/>
        </w:r>
        <w:r>
          <w:rPr>
            <w:lang w:eastAsia="ko-KR"/>
          </w:rPr>
          <w:tab/>
        </w:r>
        <w:r w:rsidRPr="00FD7B1A">
          <w:rPr>
            <w:lang w:eastAsia="ko-KR"/>
          </w:rPr>
          <w:t>Network-based Media Processing</w:t>
        </w:r>
      </w:ins>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272" w:name="_Toc96375441"/>
      <w:r w:rsidRPr="00C7435B">
        <w:rPr>
          <w:lang w:val="en-US"/>
        </w:rPr>
        <w:t>4</w:t>
      </w:r>
      <w:r w:rsidRPr="00C7435B">
        <w:rPr>
          <w:lang w:val="en-US"/>
        </w:rPr>
        <w:tab/>
      </w:r>
      <w:r w:rsidR="00536D2B" w:rsidRPr="00C7435B">
        <w:rPr>
          <w:lang w:val="en-US"/>
        </w:rPr>
        <w:t>Use Cases</w:t>
      </w:r>
      <w:bookmarkEnd w:id="272"/>
    </w:p>
    <w:p w14:paraId="01A364C0" w14:textId="6735ADBC" w:rsidR="00536D2B" w:rsidRPr="00C7435B" w:rsidRDefault="00536D2B" w:rsidP="00536D2B">
      <w:pPr>
        <w:pStyle w:val="Heading2"/>
        <w:rPr>
          <w:lang w:val="en-US"/>
        </w:rPr>
      </w:pPr>
      <w:bookmarkStart w:id="273"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273"/>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093397FA"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del w:id="274" w:author="Gunkel, S.N.B. (Simon)" w:date="2022-02-21T22:24:00Z">
        <w:r w:rsidRPr="00C7435B" w:rsidDel="00A615AF">
          <w:delText xml:space="preserve">should </w:delText>
        </w:r>
      </w:del>
      <w:ins w:id="275" w:author="Gunkel, S.N.B. (Simon)" w:date="2022-02-21T22:27:00Z">
        <w:r w:rsidR="00A615AF">
          <w:t>do</w:t>
        </w:r>
      </w:ins>
      <w:ins w:id="276" w:author="Gunkel, S.N.B. (Simon)" w:date="2022-02-21T22:24:00Z">
        <w:r w:rsidR="00A615AF" w:rsidRPr="00C7435B">
          <w:t xml:space="preserve"> </w:t>
        </w:r>
      </w:ins>
      <w:r w:rsidRPr="00C7435B">
        <w:t>not</w:t>
      </w:r>
      <w:ins w:id="277" w:author="Gunkel, S.N.B. (Simon)" w:date="2022-02-21T22:27:00Z">
        <w:r w:rsidR="00A615AF">
          <w:t xml:space="preserve"> need to</w:t>
        </w:r>
      </w:ins>
      <w:r w:rsidRPr="00C7435B">
        <w:t xml:space="preserve"> be transmitted to others, and the content of their conversation </w:t>
      </w:r>
      <w:del w:id="278" w:author="Gunkel, S.N.B. (Simon)" w:date="2022-02-21T22:29:00Z">
        <w:r w:rsidRPr="00C7435B" w:rsidDel="00A615AF">
          <w:delText xml:space="preserve">should </w:delText>
        </w:r>
      </w:del>
      <w:ins w:id="279" w:author="Gunkel, S.N.B. (Simon)" w:date="2022-02-21T22:29:00Z">
        <w:r w:rsidR="00A615AF">
          <w:t>may</w:t>
        </w:r>
        <w:r w:rsidR="00A615AF" w:rsidRPr="00C7435B">
          <w:t xml:space="preserve"> </w:t>
        </w:r>
      </w:ins>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6C8E5C"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del w:id="280" w:author="Gunkel, S.N.B. (Simon)" w:date="2022-02-18T23:23:00Z">
        <w:r w:rsidRPr="00C7435B" w:rsidDel="00586CDD">
          <w:rPr>
            <w:rFonts w:cs="Arial"/>
          </w:rPr>
          <w:delText>may not</w:delText>
        </w:r>
      </w:del>
      <w:ins w:id="281" w:author="Gunkel, S.N.B. (Simon)" w:date="2022-02-18T23:23:00Z">
        <w:r w:rsidR="00586CDD">
          <w:rPr>
            <w:rFonts w:cs="Arial"/>
          </w:rPr>
          <w:t>might not</w:t>
        </w:r>
      </w:ins>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5AAB4E4B"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del w:id="282" w:author="Gunkel, S.N.B. (Simon)" w:date="2022-02-21T22:29:00Z">
        <w:r w:rsidRPr="00C7435B" w:rsidDel="00A615AF">
          <w:rPr>
            <w:rFonts w:cs="Arial"/>
          </w:rPr>
          <w:delText xml:space="preserve">should </w:delText>
        </w:r>
      </w:del>
      <w:ins w:id="283" w:author="Gunkel, S.N.B. (Simon)" w:date="2022-02-21T22:29:00Z">
        <w:r w:rsidR="00A615AF">
          <w:rPr>
            <w:rFonts w:cs="Arial"/>
          </w:rPr>
          <w:t>can</w:t>
        </w:r>
        <w:r w:rsidR="00A615AF" w:rsidRPr="00C7435B">
          <w:rPr>
            <w:rFonts w:cs="Arial"/>
          </w:rPr>
          <w:t xml:space="preserve"> </w:t>
        </w:r>
      </w:ins>
      <w:r w:rsidRPr="00C7435B">
        <w:rPr>
          <w:rFonts w:cs="Arial"/>
        </w:rPr>
        <w:t xml:space="preserve">be associated with overlays when placed in the 360-degree view, i.e., the sound </w:t>
      </w:r>
      <w:del w:id="284" w:author="Gunkel, S.N.B. (Simon)" w:date="2022-02-21T22:29:00Z">
        <w:r w:rsidRPr="00C7435B" w:rsidDel="00A615AF">
          <w:rPr>
            <w:rFonts w:cs="Arial"/>
          </w:rPr>
          <w:delText xml:space="preserve">should </w:delText>
        </w:r>
      </w:del>
      <w:ins w:id="285" w:author="Gunkel, S.N.B. (Simon)" w:date="2022-02-21T22:29:00Z">
        <w:r w:rsidR="00A615AF">
          <w:rPr>
            <w:rFonts w:cs="Arial"/>
          </w:rPr>
          <w:t>can</w:t>
        </w:r>
        <w:r w:rsidR="00A615AF" w:rsidRPr="00C7435B">
          <w:rPr>
            <w:rFonts w:cs="Arial"/>
          </w:rPr>
          <w:t xml:space="preserve"> </w:t>
        </w:r>
      </w:ins>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286" w:name="_Toc96375443"/>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286"/>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287" w:name="_Ref11870859"/>
      <w:r w:rsidRPr="003F67D4">
        <w:t xml:space="preserve">Figure </w:t>
      </w:r>
      <w:bookmarkEnd w:id="287"/>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ins w:id="288" w:author="Gunkel, S.N.B. (Simon)" w:date="2022-02-21T22:37:00Z">
        <w:r w:rsidR="00371D81">
          <w:t xml:space="preserve"> </w:t>
        </w:r>
      </w:ins>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289" w:name="_Ref11873182"/>
      <w:r w:rsidRPr="003F67D4">
        <w:t xml:space="preserve">Figure </w:t>
      </w:r>
      <w:bookmarkEnd w:id="28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290" w:name="_Toc96375444"/>
      <w:r w:rsidRPr="00C7435B">
        <w:rPr>
          <w:lang w:val="en-US"/>
        </w:rPr>
        <w:t>4.3</w:t>
      </w:r>
      <w:r w:rsidRPr="00C7435B">
        <w:rPr>
          <w:lang w:val="en-US"/>
        </w:rPr>
        <w:tab/>
      </w:r>
      <w:r w:rsidR="001C5821" w:rsidRPr="00C7435B">
        <w:rPr>
          <w:lang w:val="en-US"/>
        </w:rPr>
        <w:t>Use Case Extension 2: Viewport-dependent stream for display device</w:t>
      </w:r>
      <w:bookmarkEnd w:id="290"/>
    </w:p>
    <w:p w14:paraId="3955353C" w14:textId="04E41FC9"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del w:id="291" w:author="Gunkel, S.N.B. (Simon)" w:date="2022-02-18T23:23:00Z">
        <w:r w:rsidRPr="00C7435B" w:rsidDel="00586CDD">
          <w:delText>may not</w:delText>
        </w:r>
      </w:del>
      <w:ins w:id="292" w:author="Gunkel, S.N.B. (Simon)" w:date="2022-02-18T23:23:00Z">
        <w:r w:rsidR="00586CDD">
          <w:t>might not</w:t>
        </w:r>
      </w:ins>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293" w:name="_Ref11753471"/>
      <w:r w:rsidRPr="003F67D4">
        <w:t xml:space="preserve">Figure </w:t>
      </w:r>
      <w:bookmarkEnd w:id="293"/>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294" w:name="_Ref11874200"/>
      <w:r w:rsidRPr="003F67D4">
        <w:t xml:space="preserve">Figure </w:t>
      </w:r>
      <w:bookmarkEnd w:id="294"/>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295" w:name="_Toc96375445"/>
      <w:r w:rsidRPr="00C7435B">
        <w:rPr>
          <w:lang w:val="en-US"/>
        </w:rPr>
        <w:t>4.4</w:t>
      </w:r>
      <w:r w:rsidRPr="00C7435B">
        <w:rPr>
          <w:lang w:val="en-US"/>
        </w:rPr>
        <w:tab/>
        <w:t>Use Case Extension 3: Viewport sharing for second display device</w:t>
      </w:r>
      <w:bookmarkEnd w:id="295"/>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296" w:name="_Ref11875038"/>
      <w:r w:rsidRPr="003F67D4">
        <w:t xml:space="preserve">Figure </w:t>
      </w:r>
      <w:r w:rsidR="004268D4" w:rsidRPr="003F67D4">
        <w:t>4</w:t>
      </w:r>
      <w:r w:rsidRPr="003F67D4">
        <w:t>.</w:t>
      </w:r>
      <w:r w:rsidR="004268D4" w:rsidRPr="003F67D4">
        <w:t>4</w:t>
      </w:r>
      <w:r w:rsidRPr="003F67D4">
        <w:t>.1</w:t>
      </w:r>
      <w:bookmarkEnd w:id="29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297" w:name="_Ref12042862"/>
      <w:r w:rsidRPr="003F67D4">
        <w:t xml:space="preserve">Figure </w:t>
      </w:r>
      <w:r w:rsidR="004268D4" w:rsidRPr="003F67D4">
        <w:t>4</w:t>
      </w:r>
      <w:r w:rsidRPr="003F67D4">
        <w:t>.</w:t>
      </w:r>
      <w:r w:rsidR="004268D4" w:rsidRPr="003F67D4">
        <w:t>4</w:t>
      </w:r>
      <w:r w:rsidRPr="003F67D4">
        <w:t>.2</w:t>
      </w:r>
      <w:bookmarkEnd w:id="297"/>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298"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298"/>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299"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299"/>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300"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300"/>
    </w:p>
    <w:p w14:paraId="565B7C6F" w14:textId="1C5FFDEF" w:rsidR="00BE64C0" w:rsidRPr="00C7435B" w:rsidRDefault="00BE64C0" w:rsidP="00BE64C0">
      <w:pPr>
        <w:pStyle w:val="Heading3"/>
        <w:rPr>
          <w:lang w:val="en-US"/>
        </w:rPr>
      </w:pPr>
      <w:bookmarkStart w:id="301"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301"/>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302" w:name="_Hlk94535463"/>
      <w:r w:rsidRPr="00C7435B">
        <w:t>Figure 4.7.1.1 Multiple Overlays - Scenario 1</w:t>
      </w:r>
      <w:bookmarkEnd w:id="302"/>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7F0A7A54" w:rsidR="00BE64C0" w:rsidRPr="005052C8" w:rsidRDefault="00BE64C0" w:rsidP="005052C8">
      <w:pPr>
        <w:pStyle w:val="ListParagraph"/>
        <w:numPr>
          <w:ilvl w:val="0"/>
          <w:numId w:val="134"/>
        </w:numPr>
      </w:pPr>
      <w:r w:rsidRPr="005052C8">
        <w:t xml:space="preserve">The sender needs to inform the user if he/she is allowed to use multiple overlays. It may be possible that sender </w:t>
      </w:r>
      <w:del w:id="303" w:author="Gunkel, S.N.B. (Simon)" w:date="2022-02-18T23:23:00Z">
        <w:r w:rsidRPr="005052C8" w:rsidDel="00586CDD">
          <w:delText>may not</w:delText>
        </w:r>
      </w:del>
      <w:ins w:id="304" w:author="Gunkel, S.N.B. (Simon)" w:date="2022-02-18T23:23:00Z">
        <w:r w:rsidR="00586CDD">
          <w:t>might not</w:t>
        </w:r>
      </w:ins>
      <w:r w:rsidRPr="005052C8">
        <w:t xml:space="preserve"> want the receiver to stream multiple overlays to avoid possible distractions. One such </w:t>
      </w:r>
      <w:r w:rsidRPr="005052C8">
        <w:lastRenderedPageBreak/>
        <w:t>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305"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305"/>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31F13D99" w:rsidR="00BE64C0" w:rsidRPr="005052C8" w:rsidRDefault="00BE64C0" w:rsidP="005052C8">
      <w:pPr>
        <w:pStyle w:val="ListParagraph"/>
        <w:numPr>
          <w:ilvl w:val="0"/>
          <w:numId w:val="135"/>
        </w:numPr>
      </w:pPr>
      <w:r w:rsidRPr="005052C8">
        <w:t xml:space="preserve">Secondly, the sender of the 360-degree video </w:t>
      </w:r>
      <w:del w:id="306" w:author="Gunkel, S.N.B. (Simon)" w:date="2022-02-21T22:30:00Z">
        <w:r w:rsidRPr="005052C8" w:rsidDel="00A615AF">
          <w:delText xml:space="preserve">should </w:delText>
        </w:r>
      </w:del>
      <w:ins w:id="307" w:author="Gunkel, S.N.B. (Simon)" w:date="2022-02-21T22:30:00Z">
        <w:r w:rsidR="00A615AF">
          <w:t>may</w:t>
        </w:r>
        <w:r w:rsidR="00A615AF" w:rsidRPr="005052C8">
          <w:t xml:space="preserve"> </w:t>
        </w:r>
      </w:ins>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del w:id="308" w:author="Gunkel, S.N.B. (Simon)" w:date="2022-02-18T23:23:00Z">
        <w:r w:rsidRPr="005052C8" w:rsidDel="00586CDD">
          <w:delText>may not</w:delText>
        </w:r>
      </w:del>
      <w:ins w:id="309" w:author="Gunkel, S.N.B. (Simon)" w:date="2022-02-18T23:23:00Z">
        <w:r w:rsidR="00586CDD">
          <w:t>might not</w:t>
        </w:r>
      </w:ins>
      <w:r w:rsidRPr="005052C8">
        <w:t xml:space="preserve"> want the receiver to mix overlays which may possibly cause a distraction to the user. </w:t>
      </w:r>
    </w:p>
    <w:p w14:paraId="685374F5" w14:textId="11741060" w:rsidR="00BE64C0" w:rsidRPr="005052C8" w:rsidRDefault="00BE64C0" w:rsidP="005052C8">
      <w:pPr>
        <w:pStyle w:val="ListParagraph"/>
        <w:numPr>
          <w:ilvl w:val="0"/>
          <w:numId w:val="135"/>
        </w:numPr>
      </w:pPr>
      <w:r w:rsidRPr="005052C8">
        <w:t xml:space="preserve">Thirdly, the sender </w:t>
      </w:r>
      <w:del w:id="310" w:author="Gunkel, S.N.B. (Simon)" w:date="2022-02-21T22:30:00Z">
        <w:r w:rsidRPr="005052C8" w:rsidDel="00A615AF">
          <w:delText xml:space="preserve">should </w:delText>
        </w:r>
      </w:del>
      <w:ins w:id="311" w:author="Gunkel, S.N.B. (Simon)" w:date="2022-02-21T22:30:00Z">
        <w:r w:rsidR="00A615AF">
          <w:t>may</w:t>
        </w:r>
        <w:r w:rsidR="00A615AF" w:rsidRPr="005052C8">
          <w:t xml:space="preserve"> </w:t>
        </w:r>
      </w:ins>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312"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312"/>
    </w:p>
    <w:p w14:paraId="1B1F8FFF" w14:textId="75440DCA" w:rsidR="00704A12" w:rsidRPr="00C7435B" w:rsidRDefault="00704A12" w:rsidP="00704A12">
      <w:pPr>
        <w:pStyle w:val="Heading3"/>
        <w:rPr>
          <w:lang w:val="en-US"/>
        </w:rPr>
      </w:pPr>
      <w:bookmarkStart w:id="313" w:name="_Toc96375452"/>
      <w:r w:rsidRPr="00C7435B">
        <w:rPr>
          <w:lang w:val="en-US"/>
        </w:rPr>
        <w:t>4.</w:t>
      </w:r>
      <w:r w:rsidR="00A06504" w:rsidRPr="00C7435B">
        <w:rPr>
          <w:lang w:val="en-US"/>
        </w:rPr>
        <w:t>8</w:t>
      </w:r>
      <w:r w:rsidRPr="00C7435B">
        <w:rPr>
          <w:lang w:val="en-US"/>
        </w:rPr>
        <w:t>.1</w:t>
      </w:r>
      <w:r w:rsidRPr="00C7435B">
        <w:rPr>
          <w:lang w:val="en-US"/>
        </w:rPr>
        <w:tab/>
        <w:t>Use Case</w:t>
      </w:r>
      <w:bookmarkEnd w:id="313"/>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t>The sender’s conference room has a 360 video with one audio stream (In reality, it may have multiple streams but for simplicity of the use</w:t>
      </w:r>
      <w:ins w:id="314" w:author="Gunkel, S.N.B. (Simon)" w:date="2022-02-21T22:38:00Z">
        <w:r w:rsidR="00371D81">
          <w:t xml:space="preserve"> </w:t>
        </w:r>
      </w:ins>
      <w:r w:rsidRPr="005052C8">
        <w:t>case, we only consider one audio stream).</w:t>
      </w:r>
    </w:p>
    <w:p w14:paraId="7528D2CE" w14:textId="523424F2" w:rsidR="00704A12" w:rsidRPr="005052C8" w:rsidRDefault="00704A12" w:rsidP="005052C8">
      <w:pPr>
        <w:pStyle w:val="ListParagraph"/>
        <w:numPr>
          <w:ilvl w:val="0"/>
          <w:numId w:val="136"/>
        </w:numPr>
      </w:pPr>
      <w:r w:rsidRPr="005052C8">
        <w:lastRenderedPageBreak/>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09672A71"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del w:id="315" w:author="Gunkel, S.N.B. (Simon)" w:date="2022-02-21T22:34:00Z">
        <w:r w:rsidRPr="00C7435B" w:rsidDel="00606127">
          <w:rPr>
            <w:rFonts w:cs="Arial"/>
            <w:szCs w:val="22"/>
          </w:rPr>
          <w:delText>has to</w:delText>
        </w:r>
      </w:del>
      <w:ins w:id="316" w:author="Gunkel, S.N.B. (Simon)" w:date="2022-02-21T22:34:00Z">
        <w:r w:rsidR="00606127">
          <w:rPr>
            <w:rFonts w:cs="Arial"/>
            <w:szCs w:val="22"/>
          </w:rPr>
          <w:t>may</w:t>
        </w:r>
      </w:ins>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w:t>
      </w:r>
      <w:del w:id="317" w:author="Gunkel, S.N.B. (Simon)" w:date="2022-02-21T22:31:00Z">
        <w:r w:rsidRPr="00C7435B" w:rsidDel="00A615AF">
          <w:rPr>
            <w:rFonts w:cs="Arial"/>
            <w:szCs w:val="22"/>
          </w:rPr>
          <w:delText>s</w:delText>
        </w:r>
      </w:del>
      <w:r w:rsidRPr="00C7435B">
        <w:rPr>
          <w:rFonts w:cs="Arial"/>
          <w:szCs w:val="22"/>
        </w:rPr>
        <w:t xml:space="preserve">, then it </w:t>
      </w:r>
      <w:del w:id="318" w:author="Gunkel, S.N.B. (Simon)" w:date="2022-02-21T22:31:00Z">
        <w:r w:rsidR="002C36E5" w:rsidDel="00A615AF">
          <w:rPr>
            <w:rFonts w:cs="Arial"/>
            <w:szCs w:val="22"/>
          </w:rPr>
          <w:delText>should</w:delText>
        </w:r>
        <w:r w:rsidR="002C36E5" w:rsidRPr="00C7435B" w:rsidDel="00A615AF">
          <w:rPr>
            <w:rFonts w:cs="Arial"/>
            <w:szCs w:val="22"/>
          </w:rPr>
          <w:delText xml:space="preserve"> </w:delText>
        </w:r>
      </w:del>
      <w:ins w:id="319" w:author="Gunkel, S.N.B. (Simon)" w:date="2022-02-21T22:31:00Z">
        <w:r w:rsidR="00A615AF">
          <w:rPr>
            <w:rFonts w:cs="Arial"/>
            <w:szCs w:val="22"/>
          </w:rPr>
          <w:t>can</w:t>
        </w:r>
        <w:r w:rsidR="00A615AF" w:rsidRPr="00C7435B">
          <w:rPr>
            <w:rFonts w:cs="Arial"/>
            <w:szCs w:val="22"/>
          </w:rPr>
          <w:t xml:space="preserve"> </w:t>
        </w:r>
      </w:ins>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320" w:name="_Toc95941829"/>
      <w:bookmarkStart w:id="321" w:name="_Toc96375453"/>
      <w:r w:rsidRPr="00C7435B">
        <w:rPr>
          <w:lang w:val="en-US"/>
        </w:rPr>
        <w:t>5</w:t>
      </w:r>
      <w:r w:rsidRPr="00C7435B">
        <w:rPr>
          <w:lang w:val="en-US"/>
        </w:rPr>
        <w:tab/>
        <w:t>Requirements</w:t>
      </w:r>
      <w:bookmarkEnd w:id="320"/>
      <w:bookmarkEnd w:id="321"/>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1C6D6281"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del w:id="322" w:author="Gunkel, S.N.B. (Simon)" w:date="2022-02-18T23:23:00Z">
        <w:r w:rsidRPr="00C7435B" w:rsidDel="00586CDD">
          <w:delText>may not</w:delText>
        </w:r>
      </w:del>
      <w:ins w:id="323" w:author="Gunkel, S.N.B. (Simon)" w:date="2022-02-18T23:23:00Z">
        <w:r w:rsidR="00586CDD">
          <w:t>might not</w:t>
        </w:r>
      </w:ins>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269ECA74"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ins w:id="324" w:author="Gunkel, S.N.B. (Simon)" w:date="2022-02-21T22:27:00Z">
        <w:r w:rsidR="00A615AF">
          <w:rPr>
            <w:rFonts w:cs="Arial"/>
          </w:rPr>
          <w:t xml:space="preserve">do not </w:t>
        </w:r>
      </w:ins>
      <w:del w:id="325" w:author="Gunkel, S.N.B. (Simon)" w:date="2022-02-21T22:24:00Z">
        <w:r w:rsidRPr="00C7435B" w:rsidDel="00A615AF">
          <w:rPr>
            <w:rFonts w:cs="Arial"/>
          </w:rPr>
          <w:delText xml:space="preserve">should </w:delText>
        </w:r>
      </w:del>
      <w:ins w:id="326" w:author="Gunkel, S.N.B. (Simon)" w:date="2022-02-21T22:24:00Z">
        <w:r w:rsidR="00A615AF">
          <w:rPr>
            <w:rFonts w:cs="Arial"/>
          </w:rPr>
          <w:t>need</w:t>
        </w:r>
        <w:r w:rsidR="00A615AF" w:rsidRPr="00C7435B">
          <w:rPr>
            <w:rFonts w:cs="Arial"/>
          </w:rPr>
          <w:t xml:space="preserve"> </w:t>
        </w:r>
      </w:ins>
      <w:del w:id="327" w:author="Gunkel, S.N.B. (Simon)" w:date="2022-02-21T22:28:00Z">
        <w:r w:rsidRPr="00C7435B" w:rsidDel="00A615AF">
          <w:rPr>
            <w:rFonts w:cs="Arial"/>
          </w:rPr>
          <w:delText>not</w:delText>
        </w:r>
      </w:del>
      <w:ins w:id="328" w:author="Gunkel, S.N.B. (Simon)" w:date="2022-02-21T22:25:00Z">
        <w:r w:rsidR="00A615AF">
          <w:rPr>
            <w:rFonts w:cs="Arial"/>
          </w:rPr>
          <w:t>to</w:t>
        </w:r>
      </w:ins>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559ECEE6"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del w:id="329" w:author="Gunkel, S.N.B. (Simon)" w:date="2022-02-21T22:31:00Z">
        <w:r w:rsidRPr="00C7435B" w:rsidDel="00A615AF">
          <w:rPr>
            <w:rFonts w:cs="Arial"/>
          </w:rPr>
          <w:delText xml:space="preserve">should </w:delText>
        </w:r>
      </w:del>
      <w:ins w:id="330" w:author="Gunkel, S.N.B. (Simon)" w:date="2022-02-21T22:31:00Z">
        <w:r w:rsidR="00A615AF">
          <w:rPr>
            <w:rFonts w:cs="Arial"/>
          </w:rPr>
          <w:t>may</w:t>
        </w:r>
        <w:r w:rsidR="00A615AF" w:rsidRPr="00C7435B">
          <w:rPr>
            <w:rFonts w:cs="Arial"/>
          </w:rPr>
          <w:t xml:space="preserve"> </w:t>
        </w:r>
      </w:ins>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0BC1A2A3"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del w:id="331" w:author="Gunkel, S.N.B. (Simon)" w:date="2022-02-21T22:31:00Z">
        <w:r w:rsidRPr="00C7435B" w:rsidDel="00A615AF">
          <w:rPr>
            <w:rFonts w:cs="Arial"/>
            <w:szCs w:val="22"/>
          </w:rPr>
          <w:delText xml:space="preserve">should </w:delText>
        </w:r>
      </w:del>
      <w:ins w:id="332" w:author="Gunkel, S.N.B. (Simon)" w:date="2022-02-21T22:31:00Z">
        <w:r w:rsidR="00A615AF">
          <w:rPr>
            <w:rFonts w:cs="Arial"/>
            <w:szCs w:val="22"/>
          </w:rPr>
          <w:t>may</w:t>
        </w:r>
        <w:r w:rsidR="00A615AF" w:rsidRPr="00C7435B">
          <w:rPr>
            <w:rFonts w:cs="Arial"/>
            <w:szCs w:val="22"/>
          </w:rPr>
          <w:t xml:space="preserve"> </w:t>
        </w:r>
      </w:ins>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1E244630"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del w:id="333" w:author="Gunkel, S.N.B. (Simon)" w:date="2022-02-21T22:32:00Z">
        <w:r w:rsidR="00F413B7" w:rsidRPr="00A615AF" w:rsidDel="00A615AF">
          <w:rPr>
            <w:bCs/>
            <w:rPrChange w:id="334" w:author="Gunkel, S.N.B. (Simon)" w:date="2022-02-21T22:32:00Z">
              <w:rPr>
                <w:b/>
              </w:rPr>
            </w:rPrChange>
          </w:rPr>
          <w:delText>should</w:delText>
        </w:r>
        <w:r w:rsidR="00F413B7" w:rsidRPr="00A615AF" w:rsidDel="00A615AF">
          <w:rPr>
            <w:rFonts w:cs="Arial"/>
            <w:bCs/>
            <w:rPrChange w:id="335" w:author="Gunkel, S.N.B. (Simon)" w:date="2022-02-21T22:32:00Z">
              <w:rPr>
                <w:rFonts w:cs="Arial"/>
              </w:rPr>
            </w:rPrChange>
          </w:rPr>
          <w:delText xml:space="preserve"> </w:delText>
        </w:r>
      </w:del>
      <w:ins w:id="336" w:author="Gunkel, S.N.B. (Simon)" w:date="2022-02-21T22:32:00Z">
        <w:r w:rsidR="00A615AF" w:rsidRPr="00A615AF">
          <w:rPr>
            <w:bCs/>
            <w:rPrChange w:id="337" w:author="Gunkel, S.N.B. (Simon)" w:date="2022-02-21T22:32:00Z">
              <w:rPr>
                <w:b/>
              </w:rPr>
            </w:rPrChange>
          </w:rPr>
          <w:t>may</w:t>
        </w:r>
        <w:r w:rsidR="00A615AF" w:rsidRPr="00C7435B" w:rsidDel="00F413B7">
          <w:rPr>
            <w:rFonts w:cs="Arial"/>
          </w:rPr>
          <w:t xml:space="preserve"> </w:t>
        </w:r>
      </w:ins>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025F9707"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Accordingly HEIF image items and image sequences are described as regular HEVC media streams. It </w:t>
      </w:r>
      <w:del w:id="338" w:author="Gunkel, S.N.B. (Simon)" w:date="2022-02-21T22:32:00Z">
        <w:r w:rsidRPr="00C7435B" w:rsidDel="00A615AF">
          <w:rPr>
            <w:rFonts w:cs="Arial"/>
          </w:rPr>
          <w:delText>should be</w:delText>
        </w:r>
      </w:del>
      <w:ins w:id="339" w:author="Gunkel, S.N.B. (Simon)" w:date="2022-02-21T22:32:00Z">
        <w:r w:rsidR="00A615AF">
          <w:rPr>
            <w:rFonts w:cs="Arial"/>
          </w:rPr>
          <w:t>is</w:t>
        </w:r>
      </w:ins>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1D658F2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360 degree video over which overlay media </w:t>
      </w:r>
      <w:del w:id="340" w:author="Gunkel, S.N.B. (Simon)" w:date="2022-02-21T22:26:00Z">
        <w:r w:rsidRPr="00C7435B" w:rsidDel="00A615AF">
          <w:rPr>
            <w:rFonts w:cs="Arial"/>
          </w:rPr>
          <w:delText xml:space="preserve">should </w:delText>
        </w:r>
      </w:del>
      <w:ins w:id="341" w:author="Gunkel, S.N.B. (Simon)" w:date="2022-02-21T22:27:00Z">
        <w:r w:rsidR="00A615AF">
          <w:rPr>
            <w:rFonts w:cs="Arial"/>
          </w:rPr>
          <w:t>do</w:t>
        </w:r>
      </w:ins>
      <w:ins w:id="342" w:author="Gunkel, S.N.B. (Simon)" w:date="2022-02-21T22:26:00Z">
        <w:r w:rsidR="00A615AF" w:rsidRPr="00C7435B">
          <w:rPr>
            <w:rFonts w:cs="Arial"/>
          </w:rPr>
          <w:t xml:space="preserve"> </w:t>
        </w:r>
      </w:ins>
      <w:r w:rsidRPr="00C7435B">
        <w:rPr>
          <w:rFonts w:cs="Arial"/>
        </w:rPr>
        <w:t>not</w:t>
      </w:r>
      <w:ins w:id="343" w:author="Gunkel, S.N.B. (Simon)" w:date="2022-02-21T22:27:00Z">
        <w:r w:rsidR="00A615AF">
          <w:rPr>
            <w:rFonts w:cs="Arial"/>
          </w:rPr>
          <w:t xml:space="preserve"> need to</w:t>
        </w:r>
      </w:ins>
      <w:r w:rsidRPr="00C7435B">
        <w:rPr>
          <w:rFonts w:cs="Arial"/>
        </w:rPr>
        <w:t xml:space="preserve">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344" w:name="_Toc96375454"/>
      <w:r w:rsidRPr="00C7435B">
        <w:rPr>
          <w:lang w:val="en-US"/>
        </w:rPr>
        <w:t>6</w:t>
      </w:r>
      <w:r w:rsidR="006E6FA7" w:rsidRPr="00C7435B">
        <w:rPr>
          <w:lang w:val="en-US"/>
        </w:rPr>
        <w:tab/>
      </w:r>
      <w:r w:rsidR="00A87C22" w:rsidRPr="00C7435B">
        <w:rPr>
          <w:lang w:val="en-US"/>
        </w:rPr>
        <w:t>Architecture</w:t>
      </w:r>
      <w:bookmarkEnd w:id="344"/>
    </w:p>
    <w:p w14:paraId="4B0D876C" w14:textId="1F2893B4" w:rsidR="000123FB" w:rsidRPr="000123FB" w:rsidRDefault="000123FB" w:rsidP="005052C8">
      <w:pPr>
        <w:pStyle w:val="Heading2"/>
      </w:pPr>
      <w:bookmarkStart w:id="345" w:name="_Toc96375455"/>
      <w:r w:rsidRPr="00A51635">
        <w:t xml:space="preserve">6.1 </w:t>
      </w:r>
      <w:r w:rsidR="008C3018" w:rsidRPr="005052C8">
        <w:tab/>
      </w:r>
      <w:r w:rsidRPr="00A51635">
        <w:t>General</w:t>
      </w:r>
      <w:bookmarkEnd w:id="345"/>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346" w:name="_Toc96375456"/>
      <w:r>
        <w:t xml:space="preserve">6.2 </w:t>
      </w:r>
      <w:r w:rsidR="008C3018">
        <w:tab/>
        <w:t>Potential architecture extensions</w:t>
      </w:r>
      <w:bookmarkEnd w:id="346"/>
      <w:r w:rsidR="008C3018">
        <w:t xml:space="preserve"> </w:t>
      </w:r>
    </w:p>
    <w:p w14:paraId="060CD14B" w14:textId="3F1C3BCA" w:rsidR="008C3018" w:rsidRPr="00AD3562" w:rsidRDefault="008C3018" w:rsidP="005052C8">
      <w:pPr>
        <w:pStyle w:val="Heading3"/>
      </w:pPr>
      <w:bookmarkStart w:id="347" w:name="_Toc96375457"/>
      <w:r w:rsidRPr="005052C8">
        <w:rPr>
          <w:lang w:val="en-US"/>
        </w:rPr>
        <w:t xml:space="preserve">6.2.1 </w:t>
      </w:r>
      <w:r w:rsidRPr="005052C8">
        <w:rPr>
          <w:lang w:val="en-US"/>
        </w:rPr>
        <w:tab/>
        <w:t>Network-based Media Processing</w:t>
      </w:r>
      <w:bookmarkEnd w:id="347"/>
    </w:p>
    <w:p w14:paraId="620A233D" w14:textId="75A3649A" w:rsidR="008C3018" w:rsidRPr="005052C8" w:rsidRDefault="008C3018" w:rsidP="005052C8">
      <w:pPr>
        <w:pStyle w:val="Heading4"/>
      </w:pPr>
      <w:bookmarkStart w:id="348" w:name="_Toc96375458"/>
      <w:r>
        <w:t>6.2.1.1</w:t>
      </w:r>
      <w:r>
        <w:tab/>
        <w:t>Introduction</w:t>
      </w:r>
      <w:bookmarkEnd w:id="348"/>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349" w:name="_Toc96375459"/>
      <w:r w:rsidRPr="005052C8">
        <w:t>6.2.1.</w:t>
      </w:r>
      <w:r w:rsidR="00914E2D">
        <w:t>2</w:t>
      </w:r>
      <w:r w:rsidRPr="005052C8">
        <w:tab/>
        <w:t>Example Architecture</w:t>
      </w:r>
      <w:bookmarkEnd w:id="349"/>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350" w:name="_Hlk90323216"/>
      <w:bookmarkStart w:id="351" w:name="_Toc96375460"/>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351"/>
    </w:p>
    <w:p w14:paraId="2C239325" w14:textId="7D2D19E5" w:rsidR="00CD566E" w:rsidRPr="002B406E" w:rsidRDefault="00CD566E" w:rsidP="002B406E">
      <w:pPr>
        <w:pStyle w:val="Heading2"/>
        <w:rPr>
          <w:lang w:val="en-US"/>
        </w:rPr>
      </w:pPr>
      <w:bookmarkStart w:id="352" w:name="_Toc96375461"/>
      <w:r w:rsidRPr="002B406E">
        <w:rPr>
          <w:lang w:val="en-US"/>
        </w:rPr>
        <w:t>7.1</w:t>
      </w:r>
      <w:r w:rsidRPr="002B406E">
        <w:rPr>
          <w:lang w:val="en-US"/>
        </w:rPr>
        <w:tab/>
        <w:t>Frame packing of overlays</w:t>
      </w:r>
      <w:bookmarkEnd w:id="352"/>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353" w:name="_Toc96375462"/>
      <w:r>
        <w:t xml:space="preserve">7.1.1 </w:t>
      </w:r>
      <w:r w:rsidR="00065C8C">
        <w:tab/>
      </w:r>
      <w:r>
        <w:t>SDP Signalling and Examples</w:t>
      </w:r>
      <w:bookmarkEnd w:id="353"/>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354" w:name="_Toc96375463"/>
      <w:r w:rsidRPr="002B406E">
        <w:rPr>
          <w:lang w:val="en-US"/>
        </w:rPr>
        <w:t xml:space="preserve">7.1.2 </w:t>
      </w:r>
      <w:r w:rsidR="00065C8C">
        <w:rPr>
          <w:lang w:val="en-US"/>
        </w:rPr>
        <w:tab/>
      </w:r>
      <w:r w:rsidRPr="002B406E">
        <w:rPr>
          <w:lang w:val="en-US"/>
        </w:rPr>
        <w:t>Bitstream Signalling</w:t>
      </w:r>
      <w:bookmarkEnd w:id="354"/>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355" w:name="_Toc96375464"/>
      <w:r w:rsidRPr="002B2A90">
        <w:rPr>
          <w:lang w:val="en-US"/>
        </w:rPr>
        <w:lastRenderedPageBreak/>
        <w:t>7.</w:t>
      </w:r>
      <w:r>
        <w:rPr>
          <w:lang w:val="en-US"/>
        </w:rPr>
        <w:t>2</w:t>
      </w:r>
      <w:r w:rsidRPr="002B2A90">
        <w:rPr>
          <w:lang w:val="en-US"/>
        </w:rPr>
        <w:tab/>
        <w:t>Conditional overlays</w:t>
      </w:r>
      <w:bookmarkEnd w:id="355"/>
    </w:p>
    <w:p w14:paraId="77731B08" w14:textId="6FE34845" w:rsidR="00705831" w:rsidRPr="00705831" w:rsidRDefault="00705831" w:rsidP="005052C8">
      <w:pPr>
        <w:pStyle w:val="Heading3"/>
      </w:pPr>
      <w:bookmarkStart w:id="356" w:name="_Toc96375465"/>
      <w:r w:rsidRPr="005052C8">
        <w:t>7.2</w:t>
      </w:r>
      <w:r>
        <w:t xml:space="preserve">.1 </w:t>
      </w:r>
      <w:r>
        <w:tab/>
        <w:t>Introduction</w:t>
      </w:r>
      <w:bookmarkEnd w:id="356"/>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357" w:name="_Toc96375466"/>
      <w:r w:rsidRPr="00F24E4F">
        <w:t>7.</w:t>
      </w:r>
      <w:r>
        <w:t>2</w:t>
      </w:r>
      <w:r w:rsidRPr="00F24E4F">
        <w:t>.</w:t>
      </w:r>
      <w:r w:rsidR="00705831">
        <w:t>2</w:t>
      </w:r>
      <w:r w:rsidR="00705831" w:rsidRPr="00F24E4F">
        <w:t xml:space="preserve"> </w:t>
      </w:r>
      <w:r w:rsidR="00AF4DC9">
        <w:tab/>
      </w:r>
      <w:r w:rsidRPr="00F24E4F">
        <w:t>Potential solution using RTCP</w:t>
      </w:r>
      <w:bookmarkEnd w:id="357"/>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358" w:name="_Toc96375467"/>
      <w:r w:rsidRPr="00F24E4F">
        <w:t>7.</w:t>
      </w:r>
      <w:r>
        <w:t>2</w:t>
      </w:r>
      <w:r w:rsidRPr="00F24E4F">
        <w:t>.</w:t>
      </w:r>
      <w:r w:rsidR="00705831">
        <w:t>3</w:t>
      </w:r>
      <w:r w:rsidR="00705831" w:rsidRPr="00F24E4F">
        <w:t xml:space="preserve"> </w:t>
      </w:r>
      <w:r w:rsidR="00AF4DC9">
        <w:tab/>
      </w:r>
      <w:r w:rsidRPr="00F24E4F">
        <w:t>Potential solution using SDP</w:t>
      </w:r>
      <w:bookmarkEnd w:id="358"/>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359" w:name="_Toc96375468"/>
      <w:r w:rsidRPr="00C7435B">
        <w:rPr>
          <w:lang w:val="en-US"/>
        </w:rPr>
        <w:t>8</w:t>
      </w:r>
      <w:r w:rsidRPr="00C7435B">
        <w:rPr>
          <w:lang w:val="en-US"/>
        </w:rPr>
        <w:tab/>
        <w:t>Selected solutions in TS 26.114</w:t>
      </w:r>
      <w:bookmarkEnd w:id="359"/>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360" w:name="clause4"/>
      <w:bookmarkEnd w:id="350"/>
      <w:bookmarkEnd w:id="360"/>
    </w:p>
    <w:p w14:paraId="388FC068" w14:textId="66FF123E" w:rsidR="00054A22" w:rsidRPr="00C7435B" w:rsidRDefault="002675F0" w:rsidP="001D142C">
      <w:pPr>
        <w:pStyle w:val="Heading8"/>
        <w:rPr>
          <w:lang w:val="en-US"/>
        </w:rPr>
      </w:pPr>
      <w:bookmarkStart w:id="361" w:name="tsgNames"/>
      <w:bookmarkStart w:id="362" w:name="startOfAnnexes"/>
      <w:bookmarkEnd w:id="361"/>
      <w:bookmarkEnd w:id="362"/>
      <w:r w:rsidRPr="00C7435B">
        <w:rPr>
          <w:lang w:val="en-US"/>
        </w:rPr>
        <w:br w:type="page"/>
      </w:r>
      <w:bookmarkStart w:id="363" w:name="_Toc96375469"/>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364" w:name="historyclause"/>
      <w:bookmarkEnd w:id="363"/>
      <w:bookmarkEnd w:id="364"/>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rPr>
          <w:ins w:id="365" w:author="Gunkel, S.N.B. (Simon)" w:date="2022-02-21T18:26:00Z"/>
        </w:trPr>
        <w:tc>
          <w:tcPr>
            <w:tcW w:w="900" w:type="dxa"/>
            <w:shd w:val="solid" w:color="FFFFFF" w:fill="auto"/>
          </w:tcPr>
          <w:p w14:paraId="6ED838EF" w14:textId="10B02F81" w:rsidR="00FD7B1A" w:rsidRDefault="00FD7B1A" w:rsidP="00C72833">
            <w:pPr>
              <w:pStyle w:val="TAC"/>
              <w:rPr>
                <w:ins w:id="366" w:author="Gunkel, S.N.B. (Simon)" w:date="2022-02-21T18:26:00Z"/>
                <w:sz w:val="16"/>
                <w:szCs w:val="16"/>
                <w:lang w:val="en-US"/>
              </w:rPr>
            </w:pPr>
            <w:ins w:id="367" w:author="Gunkel, S.N.B. (Simon)" w:date="2022-02-21T18:26:00Z">
              <w:r>
                <w:rPr>
                  <w:sz w:val="16"/>
                  <w:szCs w:val="16"/>
                  <w:lang w:val="en-US"/>
                </w:rPr>
                <w:t>2022-02</w:t>
              </w:r>
            </w:ins>
          </w:p>
        </w:tc>
        <w:tc>
          <w:tcPr>
            <w:tcW w:w="895" w:type="dxa"/>
            <w:shd w:val="solid" w:color="FFFFFF" w:fill="auto"/>
          </w:tcPr>
          <w:p w14:paraId="780D0E33" w14:textId="087EFF55" w:rsidR="00FD7B1A" w:rsidRPr="00720363" w:rsidRDefault="00FD7B1A" w:rsidP="00C72833">
            <w:pPr>
              <w:pStyle w:val="TAC"/>
              <w:rPr>
                <w:ins w:id="368" w:author="Gunkel, S.N.B. (Simon)" w:date="2022-02-21T18:26:00Z"/>
                <w:sz w:val="16"/>
                <w:szCs w:val="16"/>
                <w:lang w:val="en-US"/>
              </w:rPr>
            </w:pPr>
            <w:ins w:id="369" w:author="Gunkel, S.N.B. (Simon)" w:date="2022-02-21T18:26:00Z">
              <w:r w:rsidRPr="00720363">
                <w:rPr>
                  <w:sz w:val="16"/>
                  <w:szCs w:val="16"/>
                  <w:lang w:val="en-US"/>
                </w:rPr>
                <w:t>SA4#117-e</w:t>
              </w:r>
            </w:ins>
          </w:p>
        </w:tc>
        <w:tc>
          <w:tcPr>
            <w:tcW w:w="999" w:type="dxa"/>
            <w:shd w:val="solid" w:color="FFFFFF" w:fill="auto"/>
          </w:tcPr>
          <w:p w14:paraId="27E6B197" w14:textId="68DF2E7A" w:rsidR="00FD7B1A" w:rsidRPr="00720363" w:rsidRDefault="00FD7B1A" w:rsidP="00C72833">
            <w:pPr>
              <w:pStyle w:val="TAC"/>
              <w:rPr>
                <w:ins w:id="370" w:author="Gunkel, S.N.B. (Simon)" w:date="2022-02-21T18:26:00Z"/>
                <w:sz w:val="16"/>
                <w:szCs w:val="16"/>
                <w:lang w:val="en-US"/>
              </w:rPr>
            </w:pPr>
            <w:ins w:id="371" w:author="Gunkel, S.N.B. (Simon)" w:date="2022-02-21T18:26:00Z">
              <w:r w:rsidRPr="00720363">
                <w:rPr>
                  <w:sz w:val="16"/>
                  <w:szCs w:val="16"/>
                  <w:lang w:val="en-US"/>
                </w:rPr>
                <w:t>S4-2202</w:t>
              </w:r>
              <w:r>
                <w:rPr>
                  <w:sz w:val="16"/>
                  <w:szCs w:val="16"/>
                  <w:lang w:val="en-US"/>
                </w:rPr>
                <w:t>6</w:t>
              </w:r>
              <w:r>
                <w:rPr>
                  <w:sz w:val="16"/>
                  <w:szCs w:val="16"/>
                  <w:lang w:val="en-US"/>
                </w:rPr>
                <w:t>8</w:t>
              </w:r>
            </w:ins>
          </w:p>
        </w:tc>
        <w:tc>
          <w:tcPr>
            <w:tcW w:w="425" w:type="dxa"/>
            <w:shd w:val="solid" w:color="FFFFFF" w:fill="auto"/>
          </w:tcPr>
          <w:p w14:paraId="5837B975" w14:textId="77777777" w:rsidR="00FD7B1A" w:rsidRPr="00C7435B" w:rsidRDefault="00FD7B1A" w:rsidP="00C72833">
            <w:pPr>
              <w:pStyle w:val="TAL"/>
              <w:rPr>
                <w:ins w:id="372" w:author="Gunkel, S.N.B. (Simon)" w:date="2022-02-21T18:26:00Z"/>
                <w:sz w:val="16"/>
                <w:szCs w:val="16"/>
                <w:lang w:val="en-US"/>
              </w:rPr>
            </w:pPr>
          </w:p>
        </w:tc>
        <w:tc>
          <w:tcPr>
            <w:tcW w:w="425" w:type="dxa"/>
            <w:shd w:val="solid" w:color="FFFFFF" w:fill="auto"/>
          </w:tcPr>
          <w:p w14:paraId="6CD2A1E8" w14:textId="77777777" w:rsidR="00FD7B1A" w:rsidRPr="00C7435B" w:rsidRDefault="00FD7B1A" w:rsidP="00C72833">
            <w:pPr>
              <w:pStyle w:val="TAR"/>
              <w:rPr>
                <w:ins w:id="373" w:author="Gunkel, S.N.B. (Simon)" w:date="2022-02-21T18:26:00Z"/>
                <w:sz w:val="16"/>
                <w:szCs w:val="16"/>
                <w:lang w:val="en-US"/>
              </w:rPr>
            </w:pPr>
          </w:p>
        </w:tc>
        <w:tc>
          <w:tcPr>
            <w:tcW w:w="425" w:type="dxa"/>
            <w:shd w:val="solid" w:color="FFFFFF" w:fill="auto"/>
          </w:tcPr>
          <w:p w14:paraId="679A2A67" w14:textId="77777777" w:rsidR="00FD7B1A" w:rsidRPr="00C7435B" w:rsidRDefault="00FD7B1A" w:rsidP="00C72833">
            <w:pPr>
              <w:pStyle w:val="TAC"/>
              <w:rPr>
                <w:ins w:id="374" w:author="Gunkel, S.N.B. (Simon)" w:date="2022-02-21T18:26:00Z"/>
                <w:sz w:val="16"/>
                <w:szCs w:val="16"/>
                <w:lang w:val="en-US"/>
              </w:rPr>
            </w:pPr>
          </w:p>
        </w:tc>
        <w:tc>
          <w:tcPr>
            <w:tcW w:w="4962" w:type="dxa"/>
            <w:shd w:val="solid" w:color="FFFFFF" w:fill="auto"/>
          </w:tcPr>
          <w:p w14:paraId="2059ABA1" w14:textId="3B4623AB" w:rsidR="00FD7B1A" w:rsidRDefault="00FD7B1A" w:rsidP="00C72833">
            <w:pPr>
              <w:pStyle w:val="TAL"/>
              <w:rPr>
                <w:ins w:id="375" w:author="Gunkel, S.N.B. (Simon)" w:date="2022-02-21T18:26:00Z"/>
                <w:sz w:val="16"/>
                <w:szCs w:val="16"/>
                <w:lang w:val="en-US"/>
              </w:rPr>
            </w:pPr>
            <w:ins w:id="376" w:author="Gunkel, S.N.B. (Simon)" w:date="2022-02-21T18:26:00Z">
              <w:r>
                <w:rPr>
                  <w:sz w:val="16"/>
                  <w:szCs w:val="16"/>
                  <w:lang w:val="en-US"/>
                </w:rPr>
                <w:t xml:space="preserve">Crosscheck </w:t>
              </w:r>
            </w:ins>
            <w:ins w:id="377" w:author="Gunkel, S.N.B. (Simon)" w:date="2022-02-21T18:27:00Z">
              <w:r>
                <w:rPr>
                  <w:sz w:val="16"/>
                  <w:szCs w:val="16"/>
                  <w:lang w:val="en-US"/>
                </w:rPr>
                <w:t xml:space="preserve">terms and abbreviations, remove/replace </w:t>
              </w:r>
            </w:ins>
            <w:ins w:id="378" w:author="Gunkel, S.N.B. (Simon)" w:date="2022-02-21T22:39:00Z">
              <w:r w:rsidR="00371D81" w:rsidRPr="00371D81">
                <w:rPr>
                  <w:rFonts w:ascii="Calibri" w:hAnsi="Calibri" w:cs="Calibri"/>
                  <w:lang w:val="en-US"/>
                </w:rPr>
                <w:t xml:space="preserve">normative </w:t>
              </w:r>
            </w:ins>
            <w:ins w:id="379" w:author="Gunkel, S.N.B. (Simon)" w:date="2022-02-21T18:27:00Z">
              <w:r>
                <w:rPr>
                  <w:rFonts w:ascii="Calibri" w:hAnsi="Calibri" w:cs="Calibri"/>
                  <w:lang w:val="en-US"/>
                </w:rPr>
                <w:t>provisions</w:t>
              </w:r>
            </w:ins>
          </w:p>
        </w:tc>
        <w:tc>
          <w:tcPr>
            <w:tcW w:w="709" w:type="dxa"/>
            <w:shd w:val="solid" w:color="FFFFFF" w:fill="auto"/>
          </w:tcPr>
          <w:p w14:paraId="2B19FCC8" w14:textId="28490567" w:rsidR="00FD7B1A" w:rsidRDefault="00FD7B1A" w:rsidP="00C72833">
            <w:pPr>
              <w:pStyle w:val="TAC"/>
              <w:rPr>
                <w:ins w:id="380" w:author="Gunkel, S.N.B. (Simon)" w:date="2022-02-21T18:26:00Z"/>
                <w:sz w:val="16"/>
                <w:szCs w:val="16"/>
                <w:lang w:val="en-US"/>
              </w:rPr>
            </w:pPr>
            <w:ins w:id="381" w:author="Gunkel, S.N.B. (Simon)" w:date="2022-02-21T18:27:00Z">
              <w:r>
                <w:rPr>
                  <w:sz w:val="16"/>
                  <w:szCs w:val="16"/>
                  <w:lang w:val="en-US"/>
                </w:rPr>
                <w:t>0.3.0</w:t>
              </w:r>
            </w:ins>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FBDEB" w14:textId="77777777" w:rsidR="00E60B05" w:rsidRDefault="00E60B05">
      <w:r>
        <w:separator/>
      </w:r>
    </w:p>
  </w:endnote>
  <w:endnote w:type="continuationSeparator" w:id="0">
    <w:p w14:paraId="437D32B2" w14:textId="77777777" w:rsidR="00E60B05" w:rsidRDefault="00E60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1176B" w14:textId="77777777" w:rsidR="00E60B05" w:rsidRDefault="00E60B05">
      <w:r>
        <w:separator/>
      </w:r>
    </w:p>
  </w:footnote>
  <w:footnote w:type="continuationSeparator" w:id="0">
    <w:p w14:paraId="69C1F430" w14:textId="77777777" w:rsidR="00E60B05" w:rsidRDefault="00E60B05">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3969E479"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D81">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6BB67BD3"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D81">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C3971"/>
    <w:rsid w:val="003D5713"/>
    <w:rsid w:val="003E7EB5"/>
    <w:rsid w:val="003F67D4"/>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6A1C"/>
    <w:rsid w:val="00586CDD"/>
    <w:rsid w:val="005931AE"/>
    <w:rsid w:val="00597B11"/>
    <w:rsid w:val="005A6A76"/>
    <w:rsid w:val="005B486D"/>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4103"/>
    <w:rsid w:val="008C10B8"/>
    <w:rsid w:val="008C3018"/>
    <w:rsid w:val="008C384C"/>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615AF"/>
    <w:rsid w:val="00A71AB7"/>
    <w:rsid w:val="00A73129"/>
    <w:rsid w:val="00A82346"/>
    <w:rsid w:val="00A87C22"/>
    <w:rsid w:val="00A92BA1"/>
    <w:rsid w:val="00AC097F"/>
    <w:rsid w:val="00AC6BC6"/>
    <w:rsid w:val="00AD3562"/>
    <w:rsid w:val="00AE2569"/>
    <w:rsid w:val="00AE65E2"/>
    <w:rsid w:val="00AF4DC9"/>
    <w:rsid w:val="00B12700"/>
    <w:rsid w:val="00B15449"/>
    <w:rsid w:val="00B1600C"/>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0B05"/>
    <w:rsid w:val="00E617A9"/>
    <w:rsid w:val="00E77645"/>
    <w:rsid w:val="00E90AFC"/>
    <w:rsid w:val="00E93FDA"/>
    <w:rsid w:val="00E943BF"/>
    <w:rsid w:val="00EA15B0"/>
    <w:rsid w:val="00EA5EA7"/>
    <w:rsid w:val="00EB07E7"/>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33</Pages>
  <Words>9943</Words>
  <Characters>56679</Characters>
  <Application>Microsoft Office Word</Application>
  <DocSecurity>0</DocSecurity>
  <Lines>472</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9</cp:revision>
  <cp:lastPrinted>2019-02-25T14:05:00Z</cp:lastPrinted>
  <dcterms:created xsi:type="dcterms:W3CDTF">2022-02-18T19:27:00Z</dcterms:created>
  <dcterms:modified xsi:type="dcterms:W3CDTF">2022-02-21T21:39:00Z</dcterms:modified>
</cp:coreProperties>
</file>